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BE" w:rsidRPr="00CF195E" w:rsidRDefault="006C6D54"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D53B2E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rsidR="009C0564" w:rsidRPr="00763428" w:rsidRDefault="009C0564" w:rsidP="00DA32BF">
      <w:pPr>
        <w:pBdr>
          <w:top w:val="single" w:sz="4" w:space="1" w:color="auto"/>
        </w:pBdr>
        <w:spacing w:after="0"/>
        <w:jc w:val="left"/>
        <w:rPr>
          <w:b/>
          <w:kern w:val="2"/>
          <w:sz w:val="16"/>
          <w:szCs w:val="16"/>
          <w:lang w:eastAsia="zh-CN"/>
        </w:rPr>
      </w:pPr>
    </w:p>
    <w:p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rsidR="009C0564" w:rsidRPr="00CF195E" w:rsidRDefault="009C0564" w:rsidP="00DA32BF">
      <w:pPr>
        <w:pBdr>
          <w:bottom w:val="single" w:sz="4" w:space="1" w:color="auto"/>
        </w:pBdr>
        <w:spacing w:after="0"/>
        <w:jc w:val="left"/>
        <w:rPr>
          <w:b/>
          <w:kern w:val="2"/>
          <w:sz w:val="16"/>
          <w:szCs w:val="16"/>
          <w:lang w:eastAsia="zh-CN"/>
        </w:rPr>
      </w:pPr>
    </w:p>
    <w:p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rsidR="006C7BFB" w:rsidRDefault="006C7BFB" w:rsidP="000D00E9">
      <w:pPr>
        <w:spacing w:after="0"/>
        <w:rPr>
          <w:rFonts w:eastAsiaTheme="minorEastAsia"/>
          <w:lang w:eastAsia="zh-CN"/>
        </w:rPr>
      </w:pPr>
    </w:p>
    <w:p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rsidR="000D00E9" w:rsidRDefault="000D00E9" w:rsidP="000D00E9">
      <w:pPr>
        <w:spacing w:after="0"/>
        <w:rPr>
          <w:rFonts w:eastAsiaTheme="minorEastAsia"/>
          <w:lang w:eastAsia="zh-CN"/>
        </w:rPr>
      </w:pPr>
    </w:p>
    <w:p w:rsidR="009A3A86" w:rsidRDefault="00B9582E" w:rsidP="00DA32BF">
      <w:pPr>
        <w:pStyle w:val="Heading1"/>
        <w:spacing w:before="0" w:after="0"/>
      </w:pPr>
      <w:bookmarkStart w:id="2" w:name="_Ref129681832"/>
      <w:r>
        <w:t>Issue A11</w:t>
      </w:r>
    </w:p>
    <w:p w:rsidR="003F2425" w:rsidRPr="00FE0F28" w:rsidRDefault="003F2425" w:rsidP="00B9582E">
      <w:bookmarkStart w:id="3" w:name="_Ref124589665"/>
      <w:bookmarkStart w:id="4" w:name="_Ref71620620"/>
      <w:bookmarkStart w:id="5" w:name="_Ref124671424"/>
    </w:p>
    <w:tbl>
      <w:tblPr>
        <w:tblStyle w:val="TableGrid"/>
        <w:tblW w:w="9420" w:type="dxa"/>
        <w:tblLook w:val="04A0" w:firstRow="1" w:lastRow="0" w:firstColumn="1" w:lastColumn="0" w:noHBand="0" w:noVBand="1"/>
      </w:tblPr>
      <w:tblGrid>
        <w:gridCol w:w="975"/>
        <w:gridCol w:w="8445"/>
      </w:tblGrid>
      <w:tr w:rsidR="0050534D" w:rsidRPr="00402119" w:rsidTr="00CB5C24">
        <w:tc>
          <w:tcPr>
            <w:tcW w:w="975" w:type="dxa"/>
          </w:tcPr>
          <w:p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rsidR="0050534D" w:rsidRDefault="0050534D" w:rsidP="0050534D">
            <w:pPr>
              <w:spacing w:after="0"/>
              <w:jc w:val="left"/>
              <w:rPr>
                <w:rFonts w:eastAsiaTheme="minorEastAsia"/>
                <w:lang w:eastAsia="zh-CN"/>
              </w:rPr>
            </w:pPr>
          </w:p>
          <w:p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rsidR="0050534D" w:rsidRDefault="0050534D" w:rsidP="0050534D">
            <w:pPr>
              <w:spacing w:after="0"/>
              <w:jc w:val="left"/>
              <w:rPr>
                <w:rFonts w:eastAsiaTheme="minorEastAsia"/>
                <w:lang w:eastAsia="zh-CN"/>
              </w:rPr>
            </w:pPr>
          </w:p>
          <w:p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rsidR="003F2425" w:rsidRDefault="003F2425" w:rsidP="003F2425"/>
    <w:p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rsidR="004A2178" w:rsidRDefault="004A2178" w:rsidP="003F2425"/>
    <w:p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rsidR="004A2178" w:rsidRDefault="004A2178"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rsidR="009A3DA2" w:rsidRDefault="009A3DA2" w:rsidP="009A3DA2">
      <w:pPr>
        <w:pStyle w:val="ListParagraph"/>
        <w:ind w:left="420" w:firstLine="0"/>
        <w:rPr>
          <w:rFonts w:ascii="Times New Roman" w:hAnsi="Times New Roman"/>
          <w:sz w:val="22"/>
          <w:szCs w:val="22"/>
        </w:rPr>
      </w:pPr>
    </w:p>
    <w:p w:rsidR="009A3DA2" w:rsidRDefault="009A3DA2" w:rsidP="009A3DA2">
      <w:pPr>
        <w:pStyle w:val="ListParagraph"/>
        <w:ind w:left="420" w:firstLine="0"/>
        <w:rPr>
          <w:rFonts w:ascii="Times New Roman" w:hAnsi="Times New Roman"/>
          <w:sz w:val="22"/>
          <w:szCs w:val="22"/>
        </w:rPr>
      </w:pPr>
    </w:p>
    <w:p w:rsidR="009A3DA2" w:rsidRDefault="006C6D54" w:rsidP="009A3DA2">
      <w:pPr>
        <w:pStyle w:val="ListParagraph"/>
        <w:ind w:left="420" w:firstLine="0"/>
        <w:rPr>
          <w:rFonts w:ascii="Times New Roman" w:hAnsi="Times New Roman"/>
          <w:sz w:val="22"/>
          <w:szCs w:val="22"/>
        </w:rPr>
      </w:pPr>
      <w:r>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simplePos x="0" y="0"/>
                <wp:positionH relativeFrom="column">
                  <wp:posOffset>212090</wp:posOffset>
                </wp:positionH>
                <wp:positionV relativeFrom="paragraph">
                  <wp:posOffset>184150</wp:posOffset>
                </wp:positionV>
                <wp:extent cx="5501005" cy="2919095"/>
                <wp:effectExtent l="0" t="0" r="444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2919095"/>
                        </a:xfrm>
                        <a:prstGeom prst="rect">
                          <a:avLst/>
                        </a:prstGeom>
                        <a:solidFill>
                          <a:srgbClr val="FFFFFF"/>
                        </a:solidFill>
                        <a:ln w="9525">
                          <a:solidFill>
                            <a:srgbClr val="000000"/>
                          </a:solidFill>
                          <a:miter lim="800000"/>
                          <a:headEnd/>
                          <a:tailEnd/>
                        </a:ln>
                      </wps:spPr>
                      <wps:txbx>
                        <w:txbxContent>
                          <w:p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lang w:val="en-US" w:eastAsia="zh-CN"/>
                              </w:rPr>
                              <w:drawing>
                                <wp:inline distT="0" distB="0" distL="0" distR="0">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9A3DA2" w:rsidRDefault="009A3DA2" w:rsidP="009A3DA2">
                            <w:pPr>
                              <w:pStyle w:val="B2"/>
                              <w:rPr>
                                <w:rFonts w:eastAsia="宋体"/>
                                <w:lang w:eastAsia="zh-CN"/>
                              </w:rPr>
                            </w:pPr>
                            <w:r w:rsidRPr="00B916EC">
                              <w:rPr>
                                <w:rFonts w:eastAsia="宋体" w:hint="eastAsia"/>
                                <w:lang w:eastAsia="zh-CN"/>
                              </w:rPr>
                              <w:t>end if</w:t>
                            </w:r>
                          </w:p>
                          <w:p w:rsidR="009A3DA2" w:rsidRDefault="009A3DA2" w:rsidP="009A3DA2">
                            <w:pPr>
                              <w:pStyle w:val="B2"/>
                              <w:rPr>
                                <w:rFonts w:eastAsia="宋体"/>
                                <w:lang w:eastAsia="zh-CN"/>
                              </w:rPr>
                            </w:pPr>
                            <w:r>
                              <w:rPr>
                                <w:noProof/>
                                <w:position w:val="-6"/>
                                <w:lang w:val="en-US" w:eastAsia="zh-CN"/>
                              </w:rPr>
                              <w:drawing>
                                <wp:inline distT="0" distB="0" distL="0" distR="0">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rsidR="009A3DA2" w:rsidRPr="00B916EC" w:rsidRDefault="009A3DA2" w:rsidP="009A3DA2">
                            <w:pPr>
                              <w:pStyle w:val="B1"/>
                              <w:ind w:left="880" w:hanging="440"/>
                              <w:rPr>
                                <w:rFonts w:eastAsia="宋体" w:cs="Arial"/>
                                <w:lang w:eastAsia="zh-CN"/>
                              </w:rPr>
                            </w:pPr>
                            <w:r>
                              <w:rPr>
                                <w:rFonts w:eastAsia="宋体"/>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229.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">
                <v:textbox style="mso-fit-shape-to-text:t">
                  <w:txbxContent>
                    <w:p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lang w:val="en-US" w:eastAsia="zh-CN"/>
                        </w:rPr>
                        <w:drawing>
                          <wp:inline distT="0" distB="0" distL="0" distR="0">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9A3DA2" w:rsidRDefault="009A3DA2" w:rsidP="009A3DA2">
                      <w:pPr>
                        <w:pStyle w:val="B2"/>
                        <w:rPr>
                          <w:rFonts w:eastAsia="宋体"/>
                          <w:lang w:eastAsia="zh-CN"/>
                        </w:rPr>
                      </w:pPr>
                      <w:r w:rsidRPr="00B916EC">
                        <w:rPr>
                          <w:rFonts w:eastAsia="宋体" w:hint="eastAsia"/>
                          <w:lang w:eastAsia="zh-CN"/>
                        </w:rPr>
                        <w:t>end if</w:t>
                      </w:r>
                    </w:p>
                    <w:p w:rsidR="009A3DA2" w:rsidRDefault="009A3DA2" w:rsidP="009A3DA2">
                      <w:pPr>
                        <w:pStyle w:val="B2"/>
                        <w:rPr>
                          <w:rFonts w:eastAsia="宋体"/>
                          <w:lang w:eastAsia="zh-CN"/>
                        </w:rPr>
                      </w:pPr>
                      <w:r>
                        <w:rPr>
                          <w:noProof/>
                          <w:position w:val="-6"/>
                          <w:lang w:val="en-US" w:eastAsia="zh-CN"/>
                        </w:rPr>
                        <w:drawing>
                          <wp:inline distT="0" distB="0" distL="0" distR="0">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rsidR="009A3DA2" w:rsidRPr="00B916EC" w:rsidRDefault="009A3DA2" w:rsidP="009A3DA2">
                      <w:pPr>
                        <w:pStyle w:val="B1"/>
                        <w:ind w:left="880" w:hanging="440"/>
                        <w:rPr>
                          <w:rFonts w:eastAsia="宋体" w:cs="Arial"/>
                          <w:lang w:eastAsia="zh-CN"/>
                        </w:rPr>
                      </w:pPr>
                      <w:r>
                        <w:rPr>
                          <w:rFonts w:eastAsia="宋体"/>
                          <w:lang w:eastAsia="zh-CN"/>
                        </w:rPr>
                        <w:t>end while</w:t>
                      </w:r>
                    </w:p>
                  </w:txbxContent>
                </v:textbox>
                <w10:wrap type="square"/>
              </v:shape>
            </w:pict>
          </mc:Fallback>
        </mc:AlternateContent>
      </w:r>
    </w:p>
    <w:p w:rsidR="009A3DA2" w:rsidRPr="009A3DA2" w:rsidRDefault="009A3DA2" w:rsidP="009A3DA2">
      <w:pPr>
        <w:pStyle w:val="ListParagraph"/>
        <w:ind w:left="420" w:firstLine="0"/>
        <w:rPr>
          <w:rFonts w:ascii="Times New Roman" w:hAnsi="Times New Roman"/>
          <w:sz w:val="22"/>
          <w:szCs w:val="22"/>
        </w:rPr>
      </w:pPr>
    </w:p>
    <w:p w:rsidR="00537511" w:rsidRDefault="00537511"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rsidR="008D0B49" w:rsidRDefault="008D0B49" w:rsidP="008D0B49">
      <w:pPr>
        <w:pStyle w:val="ListParagraph"/>
        <w:ind w:left="420" w:firstLine="0"/>
        <w:rPr>
          <w:rFonts w:ascii="Times New Roman" w:hAnsi="Times New Roman"/>
          <w:sz w:val="22"/>
          <w:szCs w:val="22"/>
        </w:rPr>
      </w:pPr>
    </w:p>
    <w:p w:rsidR="008D0B49" w:rsidRDefault="008D0B49" w:rsidP="008D0B49">
      <w:pPr>
        <w:pStyle w:val="ListParagraph"/>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rsidR="00CB5C24" w:rsidRDefault="00CB5C24" w:rsidP="003F2425"/>
    <w:p w:rsidR="0062776D" w:rsidRDefault="0062776D" w:rsidP="003F2425"/>
    <w:p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031"/>
        <w:gridCol w:w="8276"/>
      </w:tblGrid>
      <w:tr w:rsidR="00446A14" w:rsidRPr="00E1118F" w:rsidTr="00632058">
        <w:tc>
          <w:tcPr>
            <w:tcW w:w="1031" w:type="dxa"/>
          </w:tcPr>
          <w:p w:rsidR="00446A14" w:rsidRPr="00E1118F" w:rsidRDefault="00446A14" w:rsidP="00F40F65">
            <w:pPr>
              <w:rPr>
                <w:b/>
                <w:sz w:val="20"/>
                <w:szCs w:val="20"/>
              </w:rPr>
            </w:pPr>
            <w:r w:rsidRPr="00E1118F">
              <w:rPr>
                <w:rFonts w:hint="eastAsia"/>
                <w:b/>
                <w:sz w:val="20"/>
                <w:szCs w:val="20"/>
              </w:rPr>
              <w:t>Company</w:t>
            </w:r>
          </w:p>
        </w:tc>
        <w:tc>
          <w:tcPr>
            <w:tcW w:w="8276" w:type="dxa"/>
          </w:tcPr>
          <w:p w:rsidR="00446A14" w:rsidRPr="00E1118F" w:rsidRDefault="00446A14" w:rsidP="00446A14">
            <w:pPr>
              <w:rPr>
                <w:b/>
                <w:sz w:val="20"/>
                <w:szCs w:val="20"/>
              </w:rPr>
            </w:pPr>
            <w:r>
              <w:rPr>
                <w:b/>
                <w:sz w:val="20"/>
              </w:rPr>
              <w:t>C</w:t>
            </w:r>
            <w:r>
              <w:rPr>
                <w:b/>
                <w:sz w:val="20"/>
                <w:szCs w:val="20"/>
              </w:rPr>
              <w:t>omments</w:t>
            </w:r>
          </w:p>
        </w:tc>
      </w:tr>
      <w:tr w:rsidR="00446A14" w:rsidRPr="00E1118F" w:rsidTr="00632058">
        <w:tc>
          <w:tcPr>
            <w:tcW w:w="1031" w:type="dxa"/>
          </w:tcPr>
          <w:p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8276" w:type="dxa"/>
          </w:tcPr>
          <w:p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rsidTr="00632058">
        <w:tc>
          <w:tcPr>
            <w:tcW w:w="1031" w:type="dxa"/>
          </w:tcPr>
          <w:p w:rsidR="000F64D4" w:rsidRDefault="000F64D4" w:rsidP="000F64D4">
            <w:pPr>
              <w:rPr>
                <w:sz w:val="20"/>
                <w:szCs w:val="20"/>
                <w:lang w:eastAsia="zh-CN"/>
              </w:rPr>
            </w:pPr>
            <w:r>
              <w:rPr>
                <w:sz w:val="20"/>
                <w:szCs w:val="20"/>
              </w:rPr>
              <w:t>Nokia, NSB</w:t>
            </w:r>
          </w:p>
        </w:tc>
        <w:tc>
          <w:tcPr>
            <w:tcW w:w="8276" w:type="dxa"/>
          </w:tcPr>
          <w:p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rsidTr="00632058">
        <w:tc>
          <w:tcPr>
            <w:tcW w:w="1031" w:type="dxa"/>
          </w:tcPr>
          <w:p w:rsidR="00706DC9" w:rsidRDefault="00706DC9" w:rsidP="000F64D4">
            <w:pPr>
              <w:rPr>
                <w:sz w:val="20"/>
                <w:szCs w:val="20"/>
                <w:lang w:eastAsia="zh-CN"/>
              </w:rPr>
            </w:pPr>
            <w:r>
              <w:rPr>
                <w:rFonts w:hint="eastAsia"/>
                <w:sz w:val="20"/>
                <w:szCs w:val="20"/>
                <w:lang w:eastAsia="zh-CN"/>
              </w:rPr>
              <w:t>ZTE</w:t>
            </w:r>
          </w:p>
        </w:tc>
        <w:tc>
          <w:tcPr>
            <w:tcW w:w="8276" w:type="dxa"/>
          </w:tcPr>
          <w:p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rsidR="00706DC9" w:rsidRDefault="00706DC9" w:rsidP="000F64D4">
            <w:pPr>
              <w:rPr>
                <w:sz w:val="20"/>
                <w:szCs w:val="20"/>
                <w:lang w:eastAsia="zh-CN"/>
              </w:rPr>
            </w:pPr>
            <w:r>
              <w:rPr>
                <w:sz w:val="20"/>
                <w:szCs w:val="20"/>
                <w:lang w:eastAsia="zh-CN"/>
              </w:rPr>
              <w:t>Q2: No, we share the same view as Nokia</w:t>
            </w:r>
          </w:p>
          <w:p w:rsidR="00706DC9" w:rsidRDefault="00706DC9" w:rsidP="00706DC9">
            <w:pPr>
              <w:rPr>
                <w:sz w:val="20"/>
                <w:szCs w:val="20"/>
                <w:lang w:eastAsia="zh-CN"/>
              </w:rPr>
            </w:pPr>
            <w:r>
              <w:rPr>
                <w:sz w:val="20"/>
                <w:szCs w:val="20"/>
                <w:lang w:eastAsia="zh-CN"/>
              </w:rPr>
              <w:t>Q3: Yes</w:t>
            </w:r>
          </w:p>
        </w:tc>
      </w:tr>
      <w:tr w:rsidR="00AF7AE1" w:rsidRPr="00E1118F" w:rsidTr="00632058">
        <w:tc>
          <w:tcPr>
            <w:tcW w:w="1031" w:type="dxa"/>
          </w:tcPr>
          <w:p w:rsidR="00AF7AE1" w:rsidRDefault="00AF7AE1" w:rsidP="00AF7AE1">
            <w:pPr>
              <w:rPr>
                <w:sz w:val="20"/>
                <w:szCs w:val="20"/>
                <w:lang w:eastAsia="zh-CN"/>
              </w:rPr>
            </w:pPr>
            <w:r w:rsidRPr="00F06036">
              <w:rPr>
                <w:sz w:val="20"/>
                <w:szCs w:val="20"/>
              </w:rPr>
              <w:t>MediaTek</w:t>
            </w:r>
          </w:p>
        </w:tc>
        <w:tc>
          <w:tcPr>
            <w:tcW w:w="8276" w:type="dxa"/>
          </w:tcPr>
          <w:p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45.25pt" o:ole="">
                  <v:imagedata r:id="rId16" o:title=""/>
                </v:shape>
                <o:OLEObject Type="Embed" ProgID="Visio.Drawing.15" ShapeID="_x0000_i1025" DrawAspect="Content" ObjectID="_1649310981" r:id="rId17"/>
              </w:object>
            </w:r>
          </w:p>
          <w:p w:rsidR="00AF7AE1" w:rsidRDefault="00AF7AE1" w:rsidP="00AF7AE1">
            <w:pPr>
              <w:rPr>
                <w:rFonts w:eastAsia="PMingLiU"/>
                <w:sz w:val="20"/>
                <w:szCs w:val="20"/>
                <w:lang w:eastAsia="zh-TW"/>
              </w:rPr>
            </w:pPr>
            <w:r>
              <w:rPr>
                <w:rFonts w:eastAsia="PMingLiU"/>
                <w:sz w:val="20"/>
                <w:szCs w:val="20"/>
                <w:lang w:eastAsia="zh-TW"/>
              </w:rPr>
              <w:t>Q2: No</w:t>
            </w:r>
          </w:p>
          <w:p w:rsidR="00AF7AE1" w:rsidRDefault="00AF7AE1" w:rsidP="00AF7AE1">
            <w:pPr>
              <w:rPr>
                <w:sz w:val="20"/>
                <w:szCs w:val="20"/>
                <w:lang w:eastAsia="zh-CN"/>
              </w:rPr>
            </w:pPr>
            <w:r>
              <w:rPr>
                <w:rFonts w:eastAsia="PMingLiU"/>
                <w:sz w:val="20"/>
                <w:szCs w:val="20"/>
                <w:lang w:eastAsia="zh-TW"/>
              </w:rPr>
              <w:t>Q3: Agree with FL</w:t>
            </w:r>
          </w:p>
        </w:tc>
      </w:tr>
      <w:tr w:rsidR="00093585" w:rsidRPr="00E1118F" w:rsidTr="00632058">
        <w:tc>
          <w:tcPr>
            <w:tcW w:w="1031" w:type="dxa"/>
          </w:tcPr>
          <w:p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8276" w:type="dxa"/>
          </w:tcPr>
          <w:p w:rsidR="00093585" w:rsidRDefault="00093585" w:rsidP="00093585">
            <w:pPr>
              <w:rPr>
                <w:rFonts w:eastAsia="MS Mincho"/>
                <w:sz w:val="20"/>
                <w:szCs w:val="20"/>
                <w:lang w:eastAsia="ja-JP"/>
              </w:rPr>
            </w:pPr>
            <w:r>
              <w:rPr>
                <w:rFonts w:eastAsia="MS Mincho"/>
                <w:sz w:val="20"/>
                <w:szCs w:val="20"/>
                <w:lang w:eastAsia="ja-JP"/>
              </w:rPr>
              <w:t>Q1: Fine with FL’s proposal.</w:t>
            </w:r>
          </w:p>
          <w:p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rsidTr="00632058">
        <w:tc>
          <w:tcPr>
            <w:tcW w:w="1031" w:type="dxa"/>
          </w:tcPr>
          <w:p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8276" w:type="dxa"/>
          </w:tcPr>
          <w:p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zh-CN"/>
              </w:rPr>
              <w:drawing>
                <wp:inline distT="0" distB="0" distL="0" distR="0">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i.e. exactly the same as Rel-15 without HARQ-ACK retransmission of SPS PDSCHs</w:t>
            </w:r>
            <w:r w:rsidR="002221A5">
              <w:rPr>
                <w:lang w:eastAsia="zh-CN"/>
              </w:rPr>
              <w:t>?</w:t>
            </w:r>
            <w:r>
              <w:rPr>
                <w:lang w:eastAsia="zh-CN"/>
              </w:rPr>
              <w:t xml:space="preserve"> If yes, we support FL’s proposal. </w:t>
            </w:r>
          </w:p>
          <w:p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rsidR="00DC7F97" w:rsidRPr="00DC7F97" w:rsidRDefault="00DC7F97" w:rsidP="00093585">
            <w:pPr>
              <w:rPr>
                <w:lang w:eastAsia="zh-CN"/>
              </w:rPr>
            </w:pPr>
            <w:r>
              <w:rPr>
                <w:lang w:eastAsia="zh-CN"/>
              </w:rPr>
              <w:t xml:space="preserve">Q3: Share the same view with Nokia and FL. </w:t>
            </w:r>
          </w:p>
        </w:tc>
      </w:tr>
      <w:tr w:rsidR="007F7C79" w:rsidRPr="00FE17B2" w:rsidTr="00632058">
        <w:tc>
          <w:tcPr>
            <w:tcW w:w="1031" w:type="dxa"/>
          </w:tcPr>
          <w:p w:rsidR="007F7C79" w:rsidRDefault="007F7C79" w:rsidP="00ED077B">
            <w:pPr>
              <w:rPr>
                <w:sz w:val="20"/>
                <w:szCs w:val="20"/>
                <w:lang w:eastAsia="zh-CN"/>
              </w:rPr>
            </w:pPr>
            <w:r w:rsidRPr="007F7C79">
              <w:rPr>
                <w:color w:val="0000FF"/>
                <w:sz w:val="20"/>
                <w:szCs w:val="20"/>
              </w:rPr>
              <w:t>LG</w:t>
            </w:r>
          </w:p>
        </w:tc>
        <w:tc>
          <w:tcPr>
            <w:tcW w:w="8276" w:type="dxa"/>
          </w:tcPr>
          <w:p w:rsidR="007F7C79" w:rsidRPr="007A1055" w:rsidRDefault="007F7C79" w:rsidP="00ED077B">
            <w:pPr>
              <w:rPr>
                <w:color w:val="0000FF"/>
                <w:sz w:val="20"/>
                <w:szCs w:val="20"/>
              </w:rPr>
            </w:pPr>
            <w:r w:rsidRPr="007F7C79">
              <w:rPr>
                <w:color w:val="0000FF"/>
                <w:sz w:val="20"/>
                <w:szCs w:val="20"/>
              </w:rPr>
              <w:t xml:space="preserve">Q1: Support that the HARQ-ACK bits corresponding to SPS PDSCHs are appended to the end of a dynamic HARQ-ACK codebook.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rsidR="007F7C79" w:rsidRPr="007A1055" w:rsidRDefault="007F7C79" w:rsidP="00ED077B">
            <w:pPr>
              <w:rPr>
                <w:color w:val="0000FF"/>
                <w:sz w:val="20"/>
                <w:szCs w:val="20"/>
              </w:rPr>
            </w:pPr>
            <w:r w:rsidRPr="007A1055">
              <w:rPr>
                <w:color w:val="0000FF"/>
                <w:sz w:val="20"/>
                <w:szCs w:val="20"/>
              </w:rPr>
              <w:t xml:space="preserve">Q2: 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same view with other companies 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p>
        </w:tc>
      </w:tr>
      <w:tr w:rsidR="00041E70" w:rsidRPr="00FE17B2" w:rsidTr="00632058">
        <w:tc>
          <w:tcPr>
            <w:tcW w:w="1031" w:type="dxa"/>
          </w:tcPr>
          <w:p w:rsidR="00041E70" w:rsidRPr="007F7C79" w:rsidRDefault="00041E70" w:rsidP="00ED077B">
            <w:pPr>
              <w:rPr>
                <w:color w:val="0000FF"/>
                <w:sz w:val="20"/>
                <w:szCs w:val="20"/>
              </w:rPr>
            </w:pPr>
            <w:r>
              <w:rPr>
                <w:color w:val="0000FF"/>
                <w:sz w:val="20"/>
                <w:szCs w:val="20"/>
                <w:lang w:eastAsia="zh-CN"/>
              </w:rPr>
              <w:t>vivo</w:t>
            </w:r>
          </w:p>
        </w:tc>
        <w:tc>
          <w:tcPr>
            <w:tcW w:w="8276" w:type="dxa"/>
          </w:tcPr>
          <w:p w:rsidR="00A663F4" w:rsidRDefault="00A663F4" w:rsidP="00A663F4">
            <w:pPr>
              <w:rPr>
                <w:lang w:eastAsia="zh-CN"/>
              </w:rPr>
            </w:pPr>
            <w:r>
              <w:rPr>
                <w:rFonts w:hint="eastAsia"/>
                <w:sz w:val="20"/>
                <w:szCs w:val="20"/>
                <w:lang w:eastAsia="zh-CN"/>
              </w:rPr>
              <w:t xml:space="preserve">Q1: </w:t>
            </w:r>
            <w:r w:rsidRPr="0094512B">
              <w:rPr>
                <w:sz w:val="20"/>
                <w:szCs w:val="20"/>
                <w:lang w:eastAsia="zh-CN"/>
              </w:rPr>
              <w:t xml:space="preserve">Basically support FL's proposal. The appended HARQ-ACK for SPS PDSCH </w:t>
            </w:r>
            <w:r>
              <w:rPr>
                <w:rFonts w:hint="eastAsia"/>
                <w:sz w:val="20"/>
                <w:szCs w:val="20"/>
                <w:lang w:eastAsia="zh-CN"/>
              </w:rPr>
              <w:t>can be</w:t>
            </w:r>
            <w:r w:rsidRPr="0094512B">
              <w:rPr>
                <w:sz w:val="20"/>
                <w:szCs w:val="20"/>
                <w:lang w:eastAsia="zh-CN"/>
              </w:rPr>
              <w:t xml:space="preserve"> only based on the</w:t>
            </w:r>
            <w:r>
              <w:rPr>
                <w:rFonts w:hint="eastAsia"/>
                <w:sz w:val="20"/>
                <w:szCs w:val="20"/>
                <w:lang w:eastAsia="zh-CN"/>
              </w:rPr>
              <w:t xml:space="preserve"> </w:t>
            </w:r>
            <w:r w:rsidRPr="00990A42">
              <w:t xml:space="preserve">PUCCH transmission occasion </w:t>
            </w:r>
            <m:oMath>
              <m:r>
                <w:rPr>
                  <w:rFonts w:ascii="Cambria Math" w:hAnsi="Cambria Math"/>
                </w:rPr>
                <m:t>i(g)</m:t>
              </m:r>
            </m:oMath>
            <w:r>
              <w:rPr>
                <w:rFonts w:hint="eastAsia"/>
                <w:lang w:eastAsia="zh-CN"/>
              </w:rPr>
              <w:t xml:space="preserve">, so there </w:t>
            </w:r>
            <w:r w:rsidR="00A26D92">
              <w:rPr>
                <w:lang w:eastAsia="zh-CN"/>
              </w:rPr>
              <w:t>is</w:t>
            </w:r>
            <w:r>
              <w:rPr>
                <w:rFonts w:hint="eastAsia"/>
                <w:lang w:eastAsia="zh-CN"/>
              </w:rPr>
              <w:t xml:space="preserve"> at most one bit, </w:t>
            </w:r>
            <w:r>
              <w:rPr>
                <w:lang w:eastAsia="zh-CN"/>
              </w:rPr>
              <w:t>without</w:t>
            </w:r>
            <w:r>
              <w:rPr>
                <w:rFonts w:hint="eastAsia"/>
                <w:lang w:eastAsia="zh-CN"/>
              </w:rPr>
              <w:t xml:space="preserve"> regard to </w:t>
            </w:r>
            <w:r w:rsidRPr="00FA4621">
              <w:rPr>
                <w:i/>
              </w:rPr>
              <w:t>nrofHARQ-Processes</w:t>
            </w:r>
            <w:r w:rsidRPr="00F8459F">
              <w:t xml:space="preserve"> confi</w:t>
            </w:r>
            <w:r>
              <w:t>gured for the SPS configuration</w:t>
            </w:r>
            <w:r>
              <w:rPr>
                <w:rFonts w:hint="eastAsia"/>
                <w:lang w:eastAsia="zh-CN"/>
              </w:rPr>
              <w:t>.</w:t>
            </w:r>
          </w:p>
          <w:p w:rsidR="00A663F4" w:rsidRDefault="00A663F4" w:rsidP="00A663F4">
            <w:pPr>
              <w:rPr>
                <w:lang w:eastAsia="zh-CN"/>
              </w:rPr>
            </w:pPr>
            <w:r>
              <w:rPr>
                <w:rFonts w:hint="eastAsia"/>
                <w:lang w:eastAsia="zh-CN"/>
              </w:rPr>
              <w:t>Q2: Not supportive. This case may bring some issues, with ambiguous benefits.</w:t>
            </w:r>
          </w:p>
          <w:p w:rsidR="00041E70" w:rsidRPr="007F7C79" w:rsidRDefault="00A663F4" w:rsidP="00A663F4">
            <w:pPr>
              <w:rPr>
                <w:color w:val="0000FF"/>
                <w:sz w:val="20"/>
                <w:szCs w:val="20"/>
              </w:rPr>
            </w:pPr>
            <w:r>
              <w:rPr>
                <w:rFonts w:hint="eastAsia"/>
                <w:lang w:eastAsia="zh-CN"/>
              </w:rPr>
              <w:t>Q3: Yes.</w:t>
            </w:r>
          </w:p>
        </w:tc>
      </w:tr>
      <w:tr w:rsidR="00B169E8" w:rsidRPr="00FE17B2" w:rsidTr="00632058">
        <w:tc>
          <w:tcPr>
            <w:tcW w:w="1031" w:type="dxa"/>
          </w:tcPr>
          <w:p w:rsidR="00B169E8" w:rsidRPr="00B169E8" w:rsidRDefault="00B169E8" w:rsidP="00ED077B">
            <w:pPr>
              <w:rPr>
                <w:sz w:val="20"/>
                <w:szCs w:val="20"/>
                <w:lang w:eastAsia="zh-CN"/>
              </w:rPr>
            </w:pPr>
            <w:r w:rsidRPr="00B169E8">
              <w:rPr>
                <w:sz w:val="20"/>
                <w:szCs w:val="20"/>
                <w:lang w:eastAsia="zh-CN"/>
              </w:rPr>
              <w:t>Ericsson</w:t>
            </w:r>
          </w:p>
        </w:tc>
        <w:tc>
          <w:tcPr>
            <w:tcW w:w="8276" w:type="dxa"/>
          </w:tcPr>
          <w:p w:rsidR="00B169E8" w:rsidRPr="00B169E8" w:rsidRDefault="00B169E8" w:rsidP="00A663F4">
            <w:pPr>
              <w:rPr>
                <w:sz w:val="20"/>
                <w:szCs w:val="20"/>
                <w:lang w:eastAsia="zh-CN"/>
              </w:rPr>
            </w:pPr>
            <w:r w:rsidRPr="00B169E8">
              <w:rPr>
                <w:sz w:val="20"/>
                <w:szCs w:val="20"/>
                <w:lang w:eastAsia="zh-CN"/>
              </w:rPr>
              <w:t>Q1: Yes</w:t>
            </w:r>
          </w:p>
          <w:p w:rsidR="00B169E8" w:rsidRPr="00B169E8" w:rsidRDefault="00B169E8" w:rsidP="00A663F4">
            <w:pPr>
              <w:rPr>
                <w:sz w:val="20"/>
                <w:szCs w:val="20"/>
                <w:lang w:eastAsia="zh-CN"/>
              </w:rPr>
            </w:pPr>
            <w:r w:rsidRPr="00B169E8">
              <w:rPr>
                <w:sz w:val="20"/>
                <w:szCs w:val="20"/>
                <w:lang w:eastAsia="zh-CN"/>
              </w:rPr>
              <w:t xml:space="preserve">Q2: We slightly prefer this option. But OK since majority of companies are not supportive. </w:t>
            </w:r>
          </w:p>
          <w:p w:rsidR="00B169E8" w:rsidRPr="00B169E8" w:rsidRDefault="00B169E8" w:rsidP="00A663F4">
            <w:pPr>
              <w:rPr>
                <w:sz w:val="20"/>
                <w:szCs w:val="20"/>
                <w:lang w:eastAsia="zh-CN"/>
              </w:rPr>
            </w:pPr>
            <w:r w:rsidRPr="00B169E8">
              <w:rPr>
                <w:sz w:val="20"/>
                <w:szCs w:val="20"/>
                <w:lang w:eastAsia="zh-CN"/>
              </w:rPr>
              <w:t>Q3: Yes</w:t>
            </w:r>
          </w:p>
          <w:p w:rsidR="00B169E8" w:rsidRPr="00B169E8" w:rsidRDefault="00B169E8" w:rsidP="00A663F4">
            <w:pPr>
              <w:rPr>
                <w:sz w:val="20"/>
                <w:szCs w:val="20"/>
                <w:lang w:eastAsia="zh-CN"/>
              </w:rPr>
            </w:pPr>
          </w:p>
        </w:tc>
      </w:tr>
      <w:tr w:rsidR="00075335" w:rsidRPr="00FE17B2" w:rsidTr="00632058">
        <w:tc>
          <w:tcPr>
            <w:tcW w:w="1031" w:type="dxa"/>
          </w:tcPr>
          <w:p w:rsidR="00075335" w:rsidRPr="00B169E8" w:rsidRDefault="00075335" w:rsidP="00ED077B">
            <w:pPr>
              <w:rPr>
                <w:sz w:val="20"/>
                <w:szCs w:val="20"/>
                <w:lang w:eastAsia="zh-CN"/>
              </w:rPr>
            </w:pPr>
            <w:r>
              <w:rPr>
                <w:sz w:val="20"/>
                <w:szCs w:val="20"/>
                <w:lang w:eastAsia="zh-CN"/>
              </w:rPr>
              <w:t>Lenovo, Motorola Mobility</w:t>
            </w:r>
          </w:p>
        </w:tc>
        <w:tc>
          <w:tcPr>
            <w:tcW w:w="8276" w:type="dxa"/>
          </w:tcPr>
          <w:p w:rsidR="00075335" w:rsidRDefault="00075335" w:rsidP="00075335">
            <w:pPr>
              <w:rPr>
                <w:sz w:val="20"/>
                <w:szCs w:val="20"/>
                <w:lang w:eastAsia="zh-CN"/>
              </w:rPr>
            </w:pPr>
            <w:r w:rsidRPr="00B169E8">
              <w:rPr>
                <w:sz w:val="20"/>
                <w:szCs w:val="20"/>
                <w:lang w:eastAsia="zh-CN"/>
              </w:rPr>
              <w:t xml:space="preserve">Q1: </w:t>
            </w:r>
            <w:r>
              <w:rPr>
                <w:sz w:val="20"/>
                <w:szCs w:val="20"/>
                <w:lang w:eastAsia="zh-CN"/>
              </w:rPr>
              <w:t>We s</w:t>
            </w:r>
            <w:r w:rsidRPr="00075335">
              <w:rPr>
                <w:sz w:val="20"/>
                <w:szCs w:val="20"/>
                <w:lang w:eastAsia="zh-CN"/>
              </w:rPr>
              <w:t xml:space="preserve">upport </w:t>
            </w:r>
            <w:r>
              <w:rPr>
                <w:sz w:val="20"/>
                <w:szCs w:val="20"/>
                <w:lang w:eastAsia="zh-CN"/>
              </w:rPr>
              <w:t>placing</w:t>
            </w:r>
            <w:r w:rsidRPr="00075335">
              <w:rPr>
                <w:sz w:val="20"/>
                <w:szCs w:val="20"/>
                <w:lang w:eastAsia="zh-CN"/>
              </w:rPr>
              <w:t xml:space="preserve"> HARQ-ACK </w:t>
            </w:r>
            <w:r>
              <w:rPr>
                <w:sz w:val="20"/>
                <w:szCs w:val="20"/>
                <w:lang w:eastAsia="zh-CN"/>
              </w:rPr>
              <w:t xml:space="preserve">information </w:t>
            </w:r>
            <w:r w:rsidRPr="00075335">
              <w:rPr>
                <w:sz w:val="20"/>
                <w:szCs w:val="20"/>
                <w:lang w:eastAsia="zh-CN"/>
              </w:rPr>
              <w:t xml:space="preserve">bit </w:t>
            </w:r>
            <w:r>
              <w:rPr>
                <w:sz w:val="20"/>
                <w:szCs w:val="20"/>
                <w:lang w:eastAsia="zh-CN"/>
              </w:rPr>
              <w:t>for</w:t>
            </w:r>
            <w:r w:rsidRPr="00075335">
              <w:rPr>
                <w:sz w:val="20"/>
                <w:szCs w:val="20"/>
                <w:lang w:eastAsia="zh-CN"/>
              </w:rPr>
              <w:t xml:space="preserve"> SPS PDSCH </w:t>
            </w:r>
            <w:r>
              <w:rPr>
                <w:sz w:val="20"/>
                <w:szCs w:val="20"/>
                <w:lang w:eastAsia="zh-CN"/>
              </w:rPr>
              <w:t>at</w:t>
            </w:r>
            <w:r w:rsidRPr="00075335">
              <w:rPr>
                <w:sz w:val="20"/>
                <w:szCs w:val="20"/>
                <w:lang w:eastAsia="zh-CN"/>
              </w:rPr>
              <w:t xml:space="preserve"> the end of </w:t>
            </w:r>
            <w:r>
              <w:rPr>
                <w:sz w:val="20"/>
                <w:szCs w:val="20"/>
                <w:lang w:eastAsia="zh-CN"/>
              </w:rPr>
              <w:t>the</w:t>
            </w:r>
            <w:r w:rsidRPr="00075335">
              <w:rPr>
                <w:sz w:val="20"/>
                <w:szCs w:val="20"/>
                <w:lang w:eastAsia="zh-CN"/>
              </w:rPr>
              <w:t xml:space="preserve"> dynamic HARQ-ACK codebook</w:t>
            </w:r>
            <w:r>
              <w:rPr>
                <w:sz w:val="20"/>
                <w:szCs w:val="20"/>
                <w:lang w:eastAsia="zh-CN"/>
              </w:rPr>
              <w:t xml:space="preserve"> regardless of one or two PDSCH groups requested for HARQ-ACK feedback</w:t>
            </w:r>
            <w:r w:rsidRPr="00075335">
              <w:rPr>
                <w:sz w:val="20"/>
                <w:szCs w:val="20"/>
                <w:lang w:eastAsia="zh-CN"/>
              </w:rPr>
              <w:t xml:space="preserve">. </w:t>
            </w:r>
          </w:p>
          <w:p w:rsidR="00075335" w:rsidRPr="00B169E8" w:rsidRDefault="00075335" w:rsidP="00075335">
            <w:pPr>
              <w:rPr>
                <w:sz w:val="20"/>
                <w:szCs w:val="20"/>
                <w:lang w:eastAsia="zh-CN"/>
              </w:rPr>
            </w:pPr>
            <w:r w:rsidRPr="00B169E8">
              <w:rPr>
                <w:sz w:val="20"/>
                <w:szCs w:val="20"/>
                <w:lang w:eastAsia="zh-CN"/>
              </w:rPr>
              <w:t xml:space="preserve">Q2: </w:t>
            </w:r>
            <w:r>
              <w:rPr>
                <w:sz w:val="20"/>
                <w:szCs w:val="20"/>
                <w:lang w:eastAsia="zh-CN"/>
              </w:rPr>
              <w:t>NO</w:t>
            </w:r>
            <w:r w:rsidRPr="00B169E8">
              <w:rPr>
                <w:sz w:val="20"/>
                <w:szCs w:val="20"/>
                <w:lang w:eastAsia="zh-CN"/>
              </w:rPr>
              <w:t>.</w:t>
            </w:r>
            <w:r w:rsidR="00970389">
              <w:rPr>
                <w:sz w:val="20"/>
                <w:szCs w:val="20"/>
                <w:lang w:eastAsia="zh-CN"/>
              </w:rPr>
              <w:t xml:space="preserve"> </w:t>
            </w:r>
            <w:r w:rsidRPr="00B169E8">
              <w:rPr>
                <w:sz w:val="20"/>
                <w:szCs w:val="20"/>
                <w:lang w:eastAsia="zh-CN"/>
              </w:rPr>
              <w:t xml:space="preserve"> </w:t>
            </w:r>
          </w:p>
          <w:p w:rsidR="00075335" w:rsidRPr="00B169E8" w:rsidRDefault="00075335" w:rsidP="00A75B15">
            <w:pPr>
              <w:rPr>
                <w:sz w:val="20"/>
                <w:szCs w:val="20"/>
                <w:lang w:eastAsia="zh-CN"/>
              </w:rPr>
            </w:pPr>
            <w:r w:rsidRPr="00B169E8">
              <w:rPr>
                <w:sz w:val="20"/>
                <w:szCs w:val="20"/>
                <w:lang w:eastAsia="zh-CN"/>
              </w:rPr>
              <w:t>Q3: Yes</w:t>
            </w:r>
            <w:r w:rsidR="00970389">
              <w:rPr>
                <w:sz w:val="20"/>
                <w:szCs w:val="20"/>
                <w:lang w:eastAsia="zh-CN"/>
              </w:rPr>
              <w:t>.</w:t>
            </w:r>
            <w:r w:rsidR="00825CBB">
              <w:rPr>
                <w:sz w:val="20"/>
                <w:szCs w:val="20"/>
                <w:lang w:eastAsia="zh-CN"/>
              </w:rPr>
              <w:t xml:space="preserve"> </w:t>
            </w:r>
          </w:p>
        </w:tc>
      </w:tr>
      <w:tr w:rsidR="00A75B15" w:rsidRPr="00FE17B2" w:rsidTr="00632058">
        <w:tc>
          <w:tcPr>
            <w:tcW w:w="1031" w:type="dxa"/>
          </w:tcPr>
          <w:p w:rsidR="00A75B15" w:rsidRDefault="00A75B15" w:rsidP="00ED077B">
            <w:pPr>
              <w:rPr>
                <w:sz w:val="20"/>
                <w:szCs w:val="20"/>
                <w:lang w:eastAsia="zh-CN"/>
              </w:rPr>
            </w:pPr>
            <w:r>
              <w:rPr>
                <w:sz w:val="20"/>
                <w:szCs w:val="20"/>
                <w:lang w:eastAsia="zh-CN"/>
              </w:rPr>
              <w:lastRenderedPageBreak/>
              <w:t>QC</w:t>
            </w:r>
          </w:p>
        </w:tc>
        <w:tc>
          <w:tcPr>
            <w:tcW w:w="8276" w:type="dxa"/>
          </w:tcPr>
          <w:p w:rsidR="00A75B15" w:rsidRDefault="00A75B15" w:rsidP="00075335">
            <w:pPr>
              <w:rPr>
                <w:sz w:val="20"/>
                <w:szCs w:val="20"/>
                <w:lang w:eastAsia="zh-CN"/>
              </w:rPr>
            </w:pPr>
            <w:r>
              <w:rPr>
                <w:sz w:val="20"/>
                <w:szCs w:val="20"/>
                <w:lang w:eastAsia="zh-CN"/>
              </w:rPr>
              <w:t xml:space="preserve">Q1: Yes. When UE is configured with multiple SPS configurations (Rel. 16 feature), multiple bits are appended to the end of the codebook, but the same principle is applicable to that case as well. </w:t>
            </w:r>
          </w:p>
          <w:p w:rsidR="00A75B15" w:rsidRDefault="00A75B15" w:rsidP="00075335">
            <w:pPr>
              <w:rPr>
                <w:sz w:val="20"/>
                <w:szCs w:val="20"/>
                <w:lang w:eastAsia="zh-CN"/>
              </w:rPr>
            </w:pPr>
            <w:r>
              <w:rPr>
                <w:sz w:val="20"/>
                <w:szCs w:val="20"/>
                <w:lang w:eastAsia="zh-CN"/>
              </w:rPr>
              <w:t>Q2: We prefer to specify the case that DCI</w:t>
            </w:r>
            <w:r w:rsidR="0033748A">
              <w:rPr>
                <w:sz w:val="20"/>
                <w:szCs w:val="20"/>
                <w:lang w:eastAsia="zh-CN"/>
              </w:rPr>
              <w:t xml:space="preserve"> that activates the SPS can indicate NN-K1. The reason is the use case that HARQ-Ack for multiple SPS PDSCHs can be sent all at once. </w:t>
            </w:r>
            <w:r w:rsidR="0033748A" w:rsidRPr="0033748A">
              <w:rPr>
                <w:sz w:val="20"/>
                <w:szCs w:val="20"/>
                <w:lang w:eastAsia="zh-CN"/>
              </w:rPr>
              <w:t>For NRU, one motivation is to save on UL overhead to avoid unnecessary UL transmission to feedback Nack when the SPS PDSCH is not transmitted (SPS is activated, but for some instances, e.g. a burst of instances, SPS PDSCH is not sent due to LBT failure at the gNB side or when there is no data to transmit).</w:t>
            </w:r>
            <w:r w:rsidR="0033748A">
              <w:rPr>
                <w:sz w:val="20"/>
                <w:szCs w:val="20"/>
                <w:lang w:eastAsia="zh-CN"/>
              </w:rPr>
              <w:t xml:space="preserve"> Some response to some of the comments are provided below:</w:t>
            </w:r>
          </w:p>
          <w:p w:rsidR="0033748A" w:rsidRDefault="0033748A" w:rsidP="0033748A">
            <w:pPr>
              <w:pStyle w:val="ListParagraph"/>
              <w:numPr>
                <w:ilvl w:val="0"/>
                <w:numId w:val="30"/>
              </w:numPr>
              <w:rPr>
                <w:rFonts w:ascii="Times New Roman" w:hAnsi="Times New Roman"/>
                <w:sz w:val="20"/>
                <w:szCs w:val="20"/>
                <w:lang w:eastAsia="zh-CN"/>
              </w:rPr>
            </w:pPr>
            <w:r w:rsidRPr="0033748A">
              <w:rPr>
                <w:rFonts w:ascii="Times New Roman" w:hAnsi="Times New Roman"/>
                <w:sz w:val="20"/>
                <w:szCs w:val="20"/>
                <w:lang w:eastAsia="zh-CN"/>
              </w:rPr>
              <w:t>Response to Nokia</w:t>
            </w:r>
            <w:r>
              <w:rPr>
                <w:rFonts w:ascii="Times New Roman" w:hAnsi="Times New Roman"/>
                <w:sz w:val="20"/>
                <w:szCs w:val="20"/>
                <w:lang w:eastAsia="zh-CN"/>
              </w:rPr>
              <w:t xml:space="preserve">: Even with the enhancement, DCI does not need to be sent often, only when needed or every </w:t>
            </w:r>
            <w:r w:rsidRPr="0033748A">
              <w:rPr>
                <w:rFonts w:ascii="Times New Roman" w:hAnsi="Times New Roman"/>
                <w:sz w:val="20"/>
                <w:szCs w:val="20"/>
                <w:lang w:eastAsia="zh-CN"/>
              </w:rPr>
              <w:t>nrofHARQ-Processes</w:t>
            </w:r>
            <w:r>
              <w:rPr>
                <w:rFonts w:ascii="Times New Roman" w:hAnsi="Times New Roman"/>
                <w:sz w:val="20"/>
                <w:szCs w:val="20"/>
                <w:lang w:eastAsia="zh-CN"/>
              </w:rPr>
              <w:t xml:space="preserve"> * periodicity</w:t>
            </w:r>
          </w:p>
          <w:p w:rsidR="0033748A" w:rsidRDefault="0033748A"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Sharp: The reason for the proposal is to address the same issue. When SPS PDSCH is outside COT, gNB does not send the PDSCH. Hence, UE does not need to send Nack for every instance. </w:t>
            </w:r>
          </w:p>
          <w:p w:rsidR="00171668" w:rsidRDefault="00171668"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LG: For the first point, please see our comment above. For the second point, gNB has the flexibility to request HARQ-Ack for the first SPS PDSCH if it sends a DCI after activation. If it can wait, it can send it sometime after that (e.g. after the second SPS PDSCH). If it can wait further, it can send the DCI after the first </w:t>
            </w:r>
            <w:r w:rsidRPr="00171668">
              <w:rPr>
                <w:rFonts w:ascii="Times New Roman" w:hAnsi="Times New Roman"/>
                <w:sz w:val="20"/>
                <w:szCs w:val="20"/>
                <w:lang w:eastAsia="zh-CN"/>
              </w:rPr>
              <w:t xml:space="preserve">nrofHARQ-Processes </w:t>
            </w:r>
            <w:r>
              <w:rPr>
                <w:rFonts w:ascii="Times New Roman" w:hAnsi="Times New Roman"/>
                <w:sz w:val="20"/>
                <w:szCs w:val="20"/>
                <w:lang w:eastAsia="zh-CN"/>
              </w:rPr>
              <w:t>SPS PDSCHs. So, gNB has full flexibility.</w:t>
            </w:r>
          </w:p>
          <w:p w:rsidR="0033748A" w:rsidRPr="00171668" w:rsidRDefault="00171668" w:rsidP="00171668">
            <w:pPr>
              <w:rPr>
                <w:sz w:val="20"/>
                <w:szCs w:val="20"/>
                <w:lang w:eastAsia="zh-CN"/>
              </w:rPr>
            </w:pPr>
            <w:r>
              <w:rPr>
                <w:sz w:val="20"/>
                <w:szCs w:val="20"/>
                <w:lang w:eastAsia="zh-CN"/>
              </w:rPr>
              <w:t>Q3: Yes. Current spec seem</w:t>
            </w:r>
            <w:r w:rsidR="00B73FE0">
              <w:rPr>
                <w:sz w:val="20"/>
                <w:szCs w:val="20"/>
                <w:lang w:eastAsia="zh-CN"/>
              </w:rPr>
              <w:t>s</w:t>
            </w:r>
            <w:r>
              <w:rPr>
                <w:sz w:val="20"/>
                <w:szCs w:val="20"/>
                <w:lang w:eastAsia="zh-CN"/>
              </w:rPr>
              <w:t xml:space="preserve"> to be already clear once we clarify the point in Q1.</w:t>
            </w:r>
            <w:r w:rsidRPr="00171668">
              <w:rPr>
                <w:sz w:val="20"/>
                <w:szCs w:val="20"/>
                <w:lang w:eastAsia="zh-CN"/>
              </w:rPr>
              <w:t xml:space="preserve"> </w:t>
            </w:r>
          </w:p>
        </w:tc>
      </w:tr>
      <w:tr w:rsidR="007856F5" w:rsidRPr="00FE17B2" w:rsidTr="00632058">
        <w:tc>
          <w:tcPr>
            <w:tcW w:w="1031" w:type="dxa"/>
          </w:tcPr>
          <w:p w:rsidR="007856F5" w:rsidRDefault="007856F5" w:rsidP="00ED077B">
            <w:pPr>
              <w:rPr>
                <w:sz w:val="20"/>
                <w:szCs w:val="20"/>
                <w:lang w:eastAsia="zh-CN"/>
              </w:rPr>
            </w:pPr>
            <w:r>
              <w:rPr>
                <w:sz w:val="20"/>
                <w:szCs w:val="20"/>
                <w:lang w:eastAsia="zh-CN"/>
              </w:rPr>
              <w:t>Intel</w:t>
            </w:r>
          </w:p>
        </w:tc>
        <w:tc>
          <w:tcPr>
            <w:tcW w:w="8276" w:type="dxa"/>
          </w:tcPr>
          <w:p w:rsidR="007856F5" w:rsidRDefault="007856F5" w:rsidP="007856F5">
            <w:pPr>
              <w:rPr>
                <w:sz w:val="20"/>
                <w:szCs w:val="20"/>
                <w:lang w:eastAsia="zh-CN"/>
              </w:rPr>
            </w:pPr>
            <w:r>
              <w:rPr>
                <w:sz w:val="20"/>
                <w:szCs w:val="20"/>
                <w:lang w:eastAsia="zh-CN"/>
              </w:rPr>
              <w:t xml:space="preserve">Q1: since </w:t>
            </w:r>
            <w:r>
              <w:rPr>
                <w:noProof/>
                <w:position w:val="-12"/>
                <w:lang w:eastAsia="zh-CN"/>
              </w:rPr>
              <w:drawing>
                <wp:inline distT="0" distB="0" distL="0" distR="0">
                  <wp:extent cx="376555" cy="219710"/>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sz w:val="20"/>
                <w:szCs w:val="20"/>
                <w:lang w:eastAsia="zh-CN"/>
              </w:rPr>
              <w:t xml:space="preserve"> is checked in the proposed pseudo code, there is no retransmission of HARQ-ACK for SPS PDSCH. Is it correct understanding? </w:t>
            </w:r>
            <w:r w:rsidR="004D590A">
              <w:rPr>
                <w:sz w:val="20"/>
                <w:szCs w:val="20"/>
                <w:lang w:eastAsia="zh-CN"/>
              </w:rPr>
              <w:t xml:space="preserve">it is better to make a decision on this operation first and then the TP. </w:t>
            </w:r>
          </w:p>
          <w:p w:rsidR="007856F5" w:rsidRPr="007856F5" w:rsidRDefault="007856F5" w:rsidP="007856F5">
            <w:pPr>
              <w:rPr>
                <w:sz w:val="20"/>
                <w:szCs w:val="20"/>
                <w:lang w:eastAsia="zh-CN"/>
              </w:rPr>
            </w:pPr>
            <w:r w:rsidRPr="007856F5">
              <w:rPr>
                <w:sz w:val="20"/>
                <w:szCs w:val="20"/>
                <w:lang w:eastAsia="zh-CN"/>
              </w:rPr>
              <w:t xml:space="preserve">Q2: </w:t>
            </w:r>
            <w:r>
              <w:rPr>
                <w:sz w:val="20"/>
                <w:szCs w:val="20"/>
                <w:lang w:eastAsia="zh-CN"/>
              </w:rPr>
              <w:t xml:space="preserve">NO. if supported, it means that always another PDSCH scheduling should be scheduled to transmit HARQ-ACK info, or relying on one-shot feedback. Both ways cause limitations and are not desired. </w:t>
            </w:r>
          </w:p>
          <w:p w:rsidR="007856F5" w:rsidRDefault="007856F5" w:rsidP="004D590A">
            <w:pPr>
              <w:rPr>
                <w:sz w:val="20"/>
                <w:szCs w:val="20"/>
                <w:lang w:eastAsia="zh-CN"/>
              </w:rPr>
            </w:pPr>
            <w:r w:rsidRPr="007856F5">
              <w:rPr>
                <w:sz w:val="20"/>
                <w:szCs w:val="20"/>
                <w:lang w:eastAsia="zh-CN"/>
              </w:rPr>
              <w:t xml:space="preserve">Q3: </w:t>
            </w:r>
            <w:r>
              <w:rPr>
                <w:sz w:val="20"/>
                <w:szCs w:val="20"/>
                <w:lang w:eastAsia="zh-CN"/>
              </w:rPr>
              <w:t>Yes</w:t>
            </w:r>
          </w:p>
        </w:tc>
      </w:tr>
      <w:tr w:rsidR="000133DD" w:rsidRPr="00FE17B2" w:rsidTr="00632058">
        <w:tc>
          <w:tcPr>
            <w:tcW w:w="1031" w:type="dxa"/>
          </w:tcPr>
          <w:p w:rsidR="000133DD" w:rsidRDefault="000133DD" w:rsidP="00ED077B">
            <w:pPr>
              <w:rPr>
                <w:sz w:val="20"/>
                <w:szCs w:val="20"/>
                <w:lang w:eastAsia="zh-CN"/>
              </w:rPr>
            </w:pPr>
            <w:r>
              <w:rPr>
                <w:rFonts w:hint="eastAsia"/>
                <w:sz w:val="20"/>
                <w:szCs w:val="20"/>
                <w:lang w:eastAsia="zh-CN"/>
              </w:rPr>
              <w:t>FL summary</w:t>
            </w:r>
          </w:p>
        </w:tc>
        <w:tc>
          <w:tcPr>
            <w:tcW w:w="8276" w:type="dxa"/>
          </w:tcPr>
          <w:p w:rsidR="00642801" w:rsidRPr="00D7731A" w:rsidRDefault="00642801" w:rsidP="00642801">
            <w:pPr>
              <w:rPr>
                <w:b/>
                <w:sz w:val="20"/>
                <w:szCs w:val="20"/>
                <w:lang w:eastAsia="zh-CN"/>
              </w:rPr>
            </w:pPr>
            <w:r w:rsidRPr="00D7731A">
              <w:rPr>
                <w:b/>
                <w:sz w:val="20"/>
                <w:szCs w:val="20"/>
                <w:lang w:eastAsia="zh-CN"/>
              </w:rPr>
              <w:t xml:space="preserve">Q1: Can we simply clarify that the HARQ-ACK bits corresponding to SPS PDSCHs are appended to the end of a dynamic HARQ-ACK codebook for </w:t>
            </w:r>
            <w:r w:rsidRPr="00BC3170">
              <w:rPr>
                <w:b/>
                <w:sz w:val="20"/>
                <w:szCs w:val="20"/>
                <w:lang w:eastAsia="zh-CN"/>
              </w:rPr>
              <w:t>nrofHARQ-Processes configured for the SPS configuration</w:t>
            </w:r>
            <w:r w:rsidRPr="00D7731A">
              <w:rPr>
                <w:b/>
                <w:sz w:val="20"/>
                <w:szCs w:val="20"/>
                <w:lang w:eastAsia="zh-CN"/>
              </w:rPr>
              <w:t>, i.e. when the UE generates first and second HARQ-ACK information in 9.1.3.3 the following handling of HARQ-ACK bits for SPS PDSCH receptions in 9.1.3.1 is only done once after generating the first and second HARQ-ACK information?</w:t>
            </w:r>
          </w:p>
          <w:p w:rsidR="00642801" w:rsidRDefault="00642801" w:rsidP="00642801">
            <w:pPr>
              <w:rPr>
                <w:color w:val="0070C0"/>
                <w:sz w:val="20"/>
                <w:szCs w:val="20"/>
              </w:rPr>
            </w:pPr>
            <w:r w:rsidRPr="00A10301">
              <w:rPr>
                <w:color w:val="0070C0"/>
                <w:sz w:val="20"/>
                <w:szCs w:val="20"/>
              </w:rPr>
              <w:t xml:space="preserve">Yes: </w:t>
            </w:r>
            <w:r>
              <w:rPr>
                <w:color w:val="0070C0"/>
                <w:sz w:val="20"/>
                <w:szCs w:val="20"/>
              </w:rPr>
              <w:t>OPPO, ZTE, Mediatek, Sharp, Samsung, LG, vivo, Ericsson, Lenovo, Qualcomm</w:t>
            </w:r>
          </w:p>
          <w:p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1 bit: </w:t>
            </w:r>
            <w:r>
              <w:rPr>
                <w:rFonts w:ascii="Times New Roman" w:hAnsi="Times New Roman"/>
                <w:color w:val="0070C0"/>
                <w:sz w:val="20"/>
                <w:szCs w:val="20"/>
              </w:rPr>
              <w:t>vivo</w:t>
            </w:r>
          </w:p>
          <w:p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Multiple bits: </w:t>
            </w:r>
            <w:r>
              <w:rPr>
                <w:rFonts w:ascii="Times New Roman" w:hAnsi="Times New Roman"/>
                <w:color w:val="0070C0"/>
                <w:sz w:val="20"/>
                <w:szCs w:val="20"/>
              </w:rPr>
              <w:t>Qualcomm</w:t>
            </w:r>
          </w:p>
          <w:p w:rsidR="00642801" w:rsidRPr="00A10301" w:rsidRDefault="00642801" w:rsidP="00F66A45">
            <w:pPr>
              <w:spacing w:beforeLines="50" w:before="120"/>
              <w:rPr>
                <w:color w:val="0070C0"/>
                <w:sz w:val="20"/>
                <w:szCs w:val="20"/>
              </w:rPr>
            </w:pPr>
            <w:r>
              <w:rPr>
                <w:color w:val="0070C0"/>
                <w:sz w:val="20"/>
                <w:szCs w:val="20"/>
              </w:rPr>
              <w:t>No: Mediatek (report in group 1</w:t>
            </w:r>
            <w:r w:rsidR="001D3DC8">
              <w:rPr>
                <w:color w:val="0070C0"/>
                <w:sz w:val="20"/>
                <w:szCs w:val="20"/>
              </w:rPr>
              <w:t xml:space="preserve"> when q=1</w:t>
            </w:r>
            <w:r>
              <w:rPr>
                <w:color w:val="0070C0"/>
                <w:sz w:val="20"/>
                <w:szCs w:val="20"/>
              </w:rPr>
              <w:t xml:space="preserve">), Nokia (report </w:t>
            </w:r>
            <w:r w:rsidR="009032A7">
              <w:rPr>
                <w:color w:val="0070C0"/>
                <w:sz w:val="20"/>
                <w:szCs w:val="20"/>
              </w:rPr>
              <w:t xml:space="preserve">by appending SPS PDSCH bits after the HARQ-ACK bits of the </w:t>
            </w:r>
            <w:r>
              <w:rPr>
                <w:color w:val="0070C0"/>
                <w:sz w:val="20"/>
                <w:szCs w:val="20"/>
              </w:rPr>
              <w:t>group</w:t>
            </w:r>
            <w:r w:rsidR="00CC451B">
              <w:rPr>
                <w:color w:val="0070C0"/>
                <w:sz w:val="20"/>
                <w:szCs w:val="20"/>
              </w:rPr>
              <w:t xml:space="preserve"> signaled by SPS activation DCI</w:t>
            </w:r>
            <w:r w:rsidR="009032A7">
              <w:rPr>
                <w:color w:val="0070C0"/>
                <w:sz w:val="20"/>
                <w:szCs w:val="20"/>
              </w:rPr>
              <w:t>?</w:t>
            </w:r>
            <w:r>
              <w:rPr>
                <w:color w:val="0070C0"/>
                <w:sz w:val="20"/>
                <w:szCs w:val="20"/>
              </w:rPr>
              <w:t>)</w:t>
            </w:r>
          </w:p>
          <w:p w:rsidR="00D7731A" w:rsidRDefault="00642801" w:rsidP="00642801">
            <w:pPr>
              <w:rPr>
                <w:sz w:val="20"/>
                <w:szCs w:val="20"/>
                <w:lang w:eastAsia="zh-CN"/>
              </w:rPr>
            </w:pPr>
            <w:r>
              <w:rPr>
                <w:rFonts w:hint="eastAsia"/>
                <w:sz w:val="20"/>
                <w:szCs w:val="20"/>
                <w:lang w:eastAsia="zh-CN"/>
              </w:rPr>
              <w:t xml:space="preserve">FL summary: </w:t>
            </w:r>
            <w:r>
              <w:rPr>
                <w:sz w:val="20"/>
                <w:szCs w:val="20"/>
                <w:lang w:eastAsia="zh-CN"/>
              </w:rPr>
              <w:t>a large majority of companies support clarifying that the HARQ-ACK bit for SPS PDSCH</w:t>
            </w:r>
            <w:r w:rsidR="00D7731A">
              <w:rPr>
                <w:sz w:val="20"/>
                <w:szCs w:val="20"/>
                <w:lang w:eastAsia="zh-CN"/>
              </w:rPr>
              <w:t xml:space="preserve"> (in case of a single SPS </w:t>
            </w:r>
            <w:r w:rsidR="00461C6C" w:rsidRPr="00461C6C">
              <w:rPr>
                <w:sz w:val="20"/>
                <w:szCs w:val="20"/>
                <w:lang w:eastAsia="zh-CN"/>
              </w:rPr>
              <w:t>PDSCH reception</w:t>
            </w:r>
            <w:r w:rsidR="00461C6C">
              <w:rPr>
                <w:sz w:val="20"/>
                <w:szCs w:val="20"/>
                <w:lang w:eastAsia="zh-CN"/>
              </w:rPr>
              <w:t xml:space="preserve"> is </w:t>
            </w:r>
            <w:r w:rsidR="00461C6C" w:rsidRPr="00461C6C">
              <w:rPr>
                <w:sz w:val="20"/>
                <w:szCs w:val="20"/>
                <w:lang w:eastAsia="zh-CN"/>
              </w:rPr>
              <w:t>activated</w:t>
            </w:r>
            <w:r>
              <w:rPr>
                <w:sz w:val="20"/>
                <w:szCs w:val="20"/>
                <w:lang w:eastAsia="zh-CN"/>
              </w:rPr>
              <w:t xml:space="preserve">) </w:t>
            </w:r>
            <w:r w:rsidR="00D7731A">
              <w:rPr>
                <w:sz w:val="20"/>
                <w:szCs w:val="20"/>
                <w:lang w:eastAsia="zh-CN"/>
              </w:rPr>
              <w:t>is</w:t>
            </w:r>
            <w:r>
              <w:rPr>
                <w:sz w:val="20"/>
                <w:szCs w:val="20"/>
                <w:lang w:eastAsia="zh-CN"/>
              </w:rPr>
              <w:t xml:space="preserve"> appended at the end of the enhanced type-2 codebook after both groups (if both groups are reported) or after the group that is reported.</w:t>
            </w:r>
            <w:r w:rsidR="00D7731A">
              <w:rPr>
                <w:sz w:val="20"/>
                <w:szCs w:val="20"/>
                <w:lang w:eastAsia="zh-CN"/>
              </w:rPr>
              <w:t xml:space="preserve"> There </w:t>
            </w:r>
            <w:r w:rsidR="00E1310F">
              <w:rPr>
                <w:sz w:val="20"/>
                <w:szCs w:val="20"/>
                <w:lang w:eastAsia="zh-CN"/>
              </w:rPr>
              <w:t>may be</w:t>
            </w:r>
            <w:r w:rsidR="00D7731A">
              <w:rPr>
                <w:sz w:val="20"/>
                <w:szCs w:val="20"/>
                <w:lang w:eastAsia="zh-CN"/>
              </w:rPr>
              <w:t xml:space="preserve"> different views on handling </w:t>
            </w:r>
            <w:r w:rsidR="00461C6C">
              <w:rPr>
                <w:sz w:val="20"/>
                <w:szCs w:val="20"/>
                <w:lang w:eastAsia="zh-CN"/>
              </w:rPr>
              <w:t xml:space="preserve">the cases where </w:t>
            </w:r>
            <w:r w:rsidR="00D7731A">
              <w:rPr>
                <w:sz w:val="20"/>
                <w:szCs w:val="20"/>
                <w:lang w:eastAsia="zh-CN"/>
              </w:rPr>
              <w:t xml:space="preserve">multiple SPS </w:t>
            </w:r>
            <w:r w:rsidR="00461C6C" w:rsidRPr="00461C6C">
              <w:rPr>
                <w:sz w:val="20"/>
                <w:szCs w:val="20"/>
                <w:lang w:eastAsia="zh-CN"/>
              </w:rPr>
              <w:t>PDSCH receptions are activated</w:t>
            </w:r>
            <w:r w:rsidR="00D7731A">
              <w:rPr>
                <w:sz w:val="20"/>
                <w:szCs w:val="20"/>
                <w:lang w:eastAsia="zh-CN"/>
              </w:rPr>
              <w:t xml:space="preserve"> (introduced in Rel-16).</w:t>
            </w:r>
          </w:p>
          <w:p w:rsidR="00CC451B" w:rsidRDefault="00CC451B" w:rsidP="00642801">
            <w:pPr>
              <w:rPr>
                <w:sz w:val="20"/>
                <w:szCs w:val="20"/>
                <w:lang w:eastAsia="zh-CN"/>
              </w:rPr>
            </w:pPr>
            <w:r>
              <w:rPr>
                <w:rFonts w:hint="eastAsia"/>
                <w:sz w:val="20"/>
                <w:szCs w:val="20"/>
                <w:lang w:eastAsia="zh-CN"/>
              </w:rPr>
              <w:t>@ Intel</w:t>
            </w:r>
            <w:r w:rsidR="007E5285">
              <w:rPr>
                <w:sz w:val="20"/>
                <w:szCs w:val="20"/>
                <w:lang w:eastAsia="zh-CN"/>
              </w:rPr>
              <w:t>, Samsung</w:t>
            </w:r>
            <w:r>
              <w:rPr>
                <w:rFonts w:hint="eastAsia"/>
                <w:sz w:val="20"/>
                <w:szCs w:val="20"/>
                <w:lang w:eastAsia="zh-CN"/>
              </w:rPr>
              <w:t xml:space="preserve">: no enhancement for SPS was agreed in the WI phase, so </w:t>
            </w:r>
            <w:r>
              <w:rPr>
                <w:sz w:val="20"/>
                <w:szCs w:val="20"/>
                <w:lang w:eastAsia="zh-CN"/>
              </w:rPr>
              <w:t>I believe it is a correct interpretation that there is no re-transmission of HARQ-ACK bit for a SPS PDSCH.</w:t>
            </w:r>
            <w:r w:rsidR="002461A4">
              <w:rPr>
                <w:sz w:val="20"/>
                <w:szCs w:val="20"/>
                <w:lang w:eastAsia="zh-CN"/>
              </w:rPr>
              <w:t xml:space="preserve"> The informal conclusion has been to reuse the Rel-15 SPS </w:t>
            </w:r>
            <w:r w:rsidR="00461C6C">
              <w:rPr>
                <w:sz w:val="20"/>
                <w:szCs w:val="20"/>
                <w:lang w:eastAsia="zh-CN"/>
              </w:rPr>
              <w:t>procedures</w:t>
            </w:r>
            <w:r w:rsidR="002461A4">
              <w:rPr>
                <w:sz w:val="20"/>
                <w:szCs w:val="20"/>
                <w:lang w:eastAsia="zh-CN"/>
              </w:rPr>
              <w:t xml:space="preserve">. </w:t>
            </w:r>
            <w:r w:rsidR="00461C6C">
              <w:rPr>
                <w:sz w:val="20"/>
                <w:szCs w:val="20"/>
                <w:lang w:eastAsia="zh-CN"/>
              </w:rPr>
              <w:t>Now we are just discussing corrections</w:t>
            </w:r>
            <w:r w:rsidR="002461A4">
              <w:rPr>
                <w:sz w:val="20"/>
                <w:szCs w:val="20"/>
                <w:lang w:eastAsia="zh-CN"/>
              </w:rPr>
              <w:t>.</w:t>
            </w:r>
          </w:p>
          <w:p w:rsidR="00461C6C" w:rsidRDefault="00461C6C" w:rsidP="00461C6C">
            <w:pPr>
              <w:rPr>
                <w:sz w:val="20"/>
                <w:szCs w:val="20"/>
                <w:lang w:eastAsia="zh-CN"/>
              </w:rPr>
            </w:pPr>
            <w:r w:rsidRPr="00E1310F">
              <w:rPr>
                <w:sz w:val="20"/>
                <w:szCs w:val="20"/>
                <w:highlight w:val="yellow"/>
                <w:lang w:eastAsia="zh-CN"/>
              </w:rPr>
              <w:t>Question to Mediatek</w:t>
            </w:r>
            <w:r>
              <w:rPr>
                <w:sz w:val="20"/>
                <w:szCs w:val="20"/>
                <w:lang w:eastAsia="zh-CN"/>
              </w:rPr>
              <w:t xml:space="preserve">: your proposal mean that the HARQ-ACK bit for a SPS PDSCH is reported as part of a group, which is a fixed to group 1 only when q=1, so this depends on signaling in one or more DCIs. </w:t>
            </w:r>
            <w:r w:rsidR="00D93ED6">
              <w:rPr>
                <w:sz w:val="20"/>
                <w:szCs w:val="20"/>
                <w:lang w:eastAsia="zh-CN"/>
              </w:rPr>
              <w:t>W</w:t>
            </w:r>
            <w:r>
              <w:rPr>
                <w:sz w:val="20"/>
                <w:szCs w:val="20"/>
                <w:lang w:eastAsia="zh-CN"/>
              </w:rPr>
              <w:t xml:space="preserve">hen a single group is reported, are you proposing that the SPS PDSCH belongs to a group or </w:t>
            </w:r>
            <w:r w:rsidR="00D93ED6">
              <w:rPr>
                <w:sz w:val="20"/>
                <w:szCs w:val="20"/>
                <w:lang w:eastAsia="zh-CN"/>
              </w:rPr>
              <w:t xml:space="preserve">belongs </w:t>
            </w:r>
            <w:r>
              <w:rPr>
                <w:sz w:val="20"/>
                <w:szCs w:val="20"/>
                <w:lang w:eastAsia="zh-CN"/>
              </w:rPr>
              <w:t>to no group?</w:t>
            </w:r>
            <w:r w:rsidR="00F03262">
              <w:rPr>
                <w:sz w:val="20"/>
                <w:szCs w:val="20"/>
                <w:lang w:eastAsia="zh-CN"/>
              </w:rPr>
              <w:t xml:space="preserve"> In the case where 2 groups are requested in the same PUCCH, </w:t>
            </w:r>
            <w:r w:rsidR="00D93ED6">
              <w:rPr>
                <w:sz w:val="20"/>
                <w:szCs w:val="20"/>
                <w:lang w:eastAsia="zh-CN"/>
              </w:rPr>
              <w:t xml:space="preserve">with your proposal </w:t>
            </w:r>
            <w:r w:rsidR="00F03262">
              <w:rPr>
                <w:sz w:val="20"/>
                <w:szCs w:val="20"/>
                <w:lang w:eastAsia="zh-CN"/>
              </w:rPr>
              <w:t>there could be cases where SPS PDSCH HARQ-ACK cannot be reported (see the second PUCCH in the example below):</w:t>
            </w:r>
          </w:p>
          <w:p w:rsidR="00F03262" w:rsidRDefault="00F03262" w:rsidP="00461C6C">
            <w:pPr>
              <w:rPr>
                <w:sz w:val="20"/>
                <w:szCs w:val="20"/>
                <w:lang w:eastAsia="zh-CN"/>
              </w:rPr>
            </w:pPr>
          </w:p>
          <w:p w:rsidR="00F03262" w:rsidRDefault="00F03262" w:rsidP="00461C6C">
            <w:pPr>
              <w:rPr>
                <w:sz w:val="20"/>
                <w:szCs w:val="20"/>
                <w:lang w:eastAsia="zh-CN"/>
              </w:rPr>
            </w:pPr>
            <w:r>
              <w:rPr>
                <w:noProof/>
                <w:lang w:eastAsia="zh-CN"/>
              </w:rPr>
              <w:lastRenderedPageBreak/>
              <w:drawing>
                <wp:inline distT="0" distB="0" distL="0" distR="0">
                  <wp:extent cx="4798593" cy="1308279"/>
                  <wp:effectExtent l="0" t="0" r="2540" b="6350"/>
                  <wp:docPr id="4" name="Picture 4" descr="C:\Users\d00441999\AppData\Roaming\eSpace_Desktop\UserData\d00441999\imagefiles\3B62CBB8-B2BF-4976-ADBE-82B996FCD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62CBB8-B2BF-4976-ADBE-82B996FCD697" descr="C:\Users\d00441999\AppData\Roaming\eSpace_Desktop\UserData\d00441999\imagefiles\3B62CBB8-B2BF-4976-ADBE-82B996FCD697.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7247" cy="1321544"/>
                          </a:xfrm>
                          <a:prstGeom prst="rect">
                            <a:avLst/>
                          </a:prstGeom>
                          <a:noFill/>
                          <a:ln>
                            <a:noFill/>
                          </a:ln>
                        </pic:spPr>
                      </pic:pic>
                    </a:graphicData>
                  </a:graphic>
                </wp:inline>
              </w:drawing>
            </w:r>
          </w:p>
          <w:p w:rsidR="00F03262" w:rsidRDefault="00F03262" w:rsidP="00461C6C">
            <w:pPr>
              <w:rPr>
                <w:sz w:val="20"/>
                <w:szCs w:val="20"/>
                <w:lang w:eastAsia="zh-CN"/>
              </w:rPr>
            </w:pPr>
          </w:p>
          <w:p w:rsidR="00BC4B18" w:rsidRPr="00264B41" w:rsidRDefault="009032A7" w:rsidP="009032A7">
            <w:pPr>
              <w:rPr>
                <w:sz w:val="20"/>
                <w:szCs w:val="20"/>
                <w:lang w:eastAsia="zh-CN"/>
              </w:rPr>
            </w:pPr>
            <w:r w:rsidRPr="00E1310F">
              <w:rPr>
                <w:sz w:val="20"/>
                <w:szCs w:val="20"/>
                <w:highlight w:val="yellow"/>
                <w:lang w:eastAsia="zh-CN"/>
              </w:rPr>
              <w:t>Question to Nokia</w:t>
            </w:r>
            <w:r>
              <w:rPr>
                <w:sz w:val="20"/>
                <w:szCs w:val="20"/>
                <w:lang w:eastAsia="zh-CN"/>
              </w:rPr>
              <w:t xml:space="preserve">: </w:t>
            </w:r>
            <w:r w:rsidR="00BC4B18">
              <w:rPr>
                <w:sz w:val="20"/>
                <w:szCs w:val="20"/>
                <w:lang w:eastAsia="zh-CN"/>
              </w:rPr>
              <w:t>I am not sure that I understand your proposal</w:t>
            </w:r>
            <w:r w:rsidR="00A37338">
              <w:rPr>
                <w:sz w:val="20"/>
                <w:szCs w:val="20"/>
                <w:lang w:eastAsia="zh-CN"/>
              </w:rPr>
              <w:t xml:space="preserve"> (“</w:t>
            </w:r>
            <w:r w:rsidR="00A37338">
              <w:rPr>
                <w:sz w:val="20"/>
                <w:szCs w:val="20"/>
              </w:rPr>
              <w:t>add condition in 9.1.3.3 stating that SPS PDSCH CB is not appended for the triggered non-scheduled group</w:t>
            </w:r>
            <w:r w:rsidR="00A37338">
              <w:rPr>
                <w:sz w:val="20"/>
                <w:szCs w:val="20"/>
                <w:lang w:eastAsia="zh-CN"/>
              </w:rPr>
              <w:t>”)</w:t>
            </w:r>
            <w:r w:rsidR="00BC4B18">
              <w:rPr>
                <w:sz w:val="20"/>
                <w:szCs w:val="20"/>
                <w:lang w:eastAsia="zh-CN"/>
              </w:rPr>
              <w:t xml:space="preserve">. What is the “triggered non-scheduled group? Is the proposal to </w:t>
            </w:r>
            <w:r w:rsidR="00A37338" w:rsidRPr="00264B41">
              <w:rPr>
                <w:sz w:val="20"/>
                <w:szCs w:val="20"/>
              </w:rPr>
              <w:t>append</w:t>
            </w:r>
            <w:r w:rsidR="00BC4B18" w:rsidRPr="00264B41">
              <w:rPr>
                <w:sz w:val="20"/>
                <w:szCs w:val="20"/>
              </w:rPr>
              <w:t xml:space="preserve"> SPS PDSCH HARQ-ACK bits after the HARQ-ACK bits of the group of the PDSCH scheduled by the SPS activation DCI</w:t>
            </w:r>
            <w:r w:rsidR="00A37338" w:rsidRPr="00264B41">
              <w:rPr>
                <w:sz w:val="20"/>
                <w:szCs w:val="20"/>
              </w:rPr>
              <w:t xml:space="preserve"> (and</w:t>
            </w:r>
            <w:r w:rsidR="00BC4B18" w:rsidRPr="00264B41">
              <w:rPr>
                <w:sz w:val="20"/>
                <w:szCs w:val="20"/>
              </w:rPr>
              <w:t xml:space="preserve"> the SPS PDSCH HARQ-ACK don’t belong to a group)? If this understanding is correct, when the scheduled group is group 0 </w:t>
            </w:r>
            <w:r w:rsidR="00A37338" w:rsidRPr="00264B41">
              <w:rPr>
                <w:sz w:val="20"/>
                <w:szCs w:val="20"/>
              </w:rPr>
              <w:t>and</w:t>
            </w:r>
            <w:r w:rsidR="00BC4B18" w:rsidRPr="00264B41">
              <w:rPr>
                <w:sz w:val="20"/>
                <w:szCs w:val="20"/>
              </w:rPr>
              <w:t xml:space="preserve"> two groups are reported in the same PUCCH, then the HARQ-ACK bit for a SPS PDSCH would not be added at the end of the reported HARQ-ACK codebook but in the middle of the two groups.</w:t>
            </w:r>
          </w:p>
          <w:p w:rsidR="009032A7" w:rsidRPr="00F03262" w:rsidRDefault="009032A7" w:rsidP="00461C6C">
            <w:pPr>
              <w:rPr>
                <w:sz w:val="20"/>
                <w:szCs w:val="20"/>
                <w:lang w:eastAsia="zh-CN"/>
              </w:rPr>
            </w:pPr>
          </w:p>
          <w:p w:rsidR="00BC3170" w:rsidRDefault="00BC3170" w:rsidP="00461C6C">
            <w:pPr>
              <w:rPr>
                <w:sz w:val="20"/>
                <w:szCs w:val="20"/>
                <w:lang w:eastAsia="zh-CN"/>
              </w:rPr>
            </w:pPr>
            <w:r w:rsidRPr="00BC3170">
              <w:rPr>
                <w:sz w:val="20"/>
                <w:szCs w:val="20"/>
                <w:highlight w:val="yellow"/>
                <w:lang w:eastAsia="zh-CN"/>
              </w:rPr>
              <w:t>FL proposal 1</w:t>
            </w:r>
            <w:r>
              <w:rPr>
                <w:sz w:val="20"/>
                <w:szCs w:val="20"/>
                <w:lang w:eastAsia="zh-CN"/>
              </w:rPr>
              <w:t>: the HARQ-ACK bit</w:t>
            </w:r>
            <w:r w:rsidR="00347847">
              <w:rPr>
                <w:sz w:val="20"/>
                <w:szCs w:val="20"/>
                <w:lang w:eastAsia="zh-CN"/>
              </w:rPr>
              <w:t>(s)</w:t>
            </w:r>
            <w:r>
              <w:rPr>
                <w:sz w:val="20"/>
                <w:szCs w:val="20"/>
                <w:lang w:eastAsia="zh-CN"/>
              </w:rPr>
              <w:t xml:space="preserve"> corresponding to SPS PDSCH</w:t>
            </w:r>
            <w:r w:rsidRPr="00BC3170">
              <w:rPr>
                <w:sz w:val="20"/>
                <w:szCs w:val="20"/>
                <w:lang w:eastAsia="zh-CN"/>
              </w:rPr>
              <w:t xml:space="preserve"> </w:t>
            </w:r>
            <w:r>
              <w:rPr>
                <w:sz w:val="20"/>
                <w:szCs w:val="20"/>
                <w:lang w:eastAsia="zh-CN"/>
              </w:rPr>
              <w:t>is</w:t>
            </w:r>
            <w:r w:rsidR="00347847">
              <w:rPr>
                <w:sz w:val="20"/>
                <w:szCs w:val="20"/>
                <w:lang w:eastAsia="zh-CN"/>
              </w:rPr>
              <w:t>(are)</w:t>
            </w:r>
            <w:r w:rsidRPr="00BC3170">
              <w:rPr>
                <w:sz w:val="20"/>
                <w:szCs w:val="20"/>
                <w:lang w:eastAsia="zh-CN"/>
              </w:rPr>
              <w:t xml:space="preserve"> appended to the end of a dynamic HARQ-ACK codebook </w:t>
            </w:r>
            <w:r w:rsidR="00347847">
              <w:rPr>
                <w:sz w:val="20"/>
                <w:szCs w:val="20"/>
                <w:lang w:eastAsia="zh-CN"/>
              </w:rPr>
              <w:t>with PDSCH grouping</w:t>
            </w:r>
            <w:r w:rsidR="00BC4B18">
              <w:rPr>
                <w:sz w:val="20"/>
                <w:szCs w:val="20"/>
                <w:lang w:eastAsia="zh-CN"/>
              </w:rPr>
              <w:t>, without belonging to any group</w:t>
            </w:r>
            <w:r w:rsidR="00347847">
              <w:rPr>
                <w:sz w:val="20"/>
                <w:szCs w:val="20"/>
                <w:lang w:eastAsia="zh-CN"/>
              </w:rPr>
              <w:t>:</w:t>
            </w:r>
          </w:p>
          <w:p w:rsidR="00BC3170" w:rsidRPr="00BC3170" w:rsidRDefault="00BC3170" w:rsidP="00BC3170">
            <w:pPr>
              <w:pStyle w:val="ListParagraph"/>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w:t>
            </w:r>
            <w:r w:rsidR="00C642B6">
              <w:rPr>
                <w:rFonts w:ascii="Times New Roman" w:hAnsi="Times New Roman"/>
                <w:sz w:val="20"/>
                <w:szCs w:val="20"/>
                <w:lang w:eastAsia="zh-CN"/>
              </w:rPr>
              <w:t>for the case of</w:t>
            </w:r>
            <w:r>
              <w:rPr>
                <w:rFonts w:ascii="Times New Roman" w:hAnsi="Times New Roman"/>
                <w:sz w:val="20"/>
                <w:szCs w:val="20"/>
                <w:lang w:eastAsia="zh-CN"/>
              </w:rPr>
              <w:t xml:space="preserve"> </w:t>
            </w:r>
            <w:r w:rsidR="00C642B6">
              <w:rPr>
                <w:rFonts w:ascii="Times New Roman" w:hAnsi="Times New Roman"/>
                <w:sz w:val="20"/>
                <w:szCs w:val="20"/>
                <w:lang w:eastAsia="zh-CN"/>
              </w:rPr>
              <w:t xml:space="preserve">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sidR="00C642B6">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sidR="00C642B6">
              <w:rPr>
                <w:rFonts w:ascii="Times New Roman" w:hAnsi="Times New Roman"/>
                <w:sz w:val="20"/>
                <w:szCs w:val="20"/>
                <w:lang w:eastAsia="zh-CN"/>
              </w:rPr>
              <w:t>, and the corresponding HARQ-ACK bits are appended after the first and second (if any) HARQ-ACK information</w:t>
            </w:r>
            <w:r w:rsidR="00347847">
              <w:rPr>
                <w:rFonts w:ascii="Times New Roman" w:hAnsi="Times New Roman"/>
                <w:sz w:val="20"/>
                <w:szCs w:val="20"/>
                <w:lang w:eastAsia="zh-CN"/>
              </w:rPr>
              <w:t xml:space="preserve"> bits</w:t>
            </w:r>
            <w:r w:rsidR="00C642B6">
              <w:rPr>
                <w:rFonts w:ascii="Times New Roman" w:hAnsi="Times New Roman"/>
                <w:sz w:val="20"/>
                <w:szCs w:val="20"/>
                <w:lang w:eastAsia="zh-CN"/>
              </w:rPr>
              <w:t>.</w:t>
            </w:r>
          </w:p>
          <w:p w:rsidR="00BC3170" w:rsidRPr="00BC3170" w:rsidRDefault="00BC3170" w:rsidP="00BC3170">
            <w:pPr>
              <w:pStyle w:val="ListParagraph"/>
              <w:ind w:left="845" w:firstLine="0"/>
              <w:rPr>
                <w:rFonts w:ascii="Times New Roman" w:hAnsi="Times New Roman"/>
                <w:sz w:val="20"/>
                <w:szCs w:val="20"/>
                <w:lang w:eastAsia="zh-CN"/>
              </w:rPr>
            </w:pPr>
          </w:p>
          <w:p w:rsidR="00BC3170" w:rsidRPr="00347847" w:rsidRDefault="00BC3170" w:rsidP="00461C6C">
            <w:pPr>
              <w:pStyle w:val="ListParagraph"/>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 xml:space="preserve">if multiple SPS PDSCH receptions are activated, </w:t>
            </w:r>
            <w:r w:rsidR="00C642B6" w:rsidRPr="00347847">
              <w:rPr>
                <w:rFonts w:ascii="Times New Roman" w:hAnsi="Times New Roman"/>
                <w:sz w:val="20"/>
                <w:szCs w:val="20"/>
                <w:lang w:eastAsia="zh-CN"/>
              </w:rPr>
              <w:t xml:space="preserve">the loop of HARQ-ACK information for the case of single SPS PDSCH reception activated from clause 9.1.3.1 and the clause for the case </w:t>
            </w:r>
            <w:r w:rsidR="00347847" w:rsidRPr="00347847">
              <w:rPr>
                <w:rFonts w:ascii="Times New Roman" w:hAnsi="Times New Roman"/>
                <w:sz w:val="20"/>
                <w:szCs w:val="20"/>
                <w:lang w:eastAsia="zh-CN"/>
              </w:rPr>
              <w:t xml:space="preserve">of </w:t>
            </w:r>
            <w:r w:rsidR="00C642B6" w:rsidRPr="00347847">
              <w:rPr>
                <w:rFonts w:ascii="Times New Roman" w:hAnsi="Times New Roman"/>
                <w:sz w:val="20"/>
                <w:szCs w:val="20"/>
                <w:lang w:eastAsia="zh-CN"/>
              </w:rPr>
              <w:t>multiple SPS PDSCH receptions activated from clause 9.1.3.1 are done only once after generating the first and second (if any) HARQ-ACK information of clause 9.1.3.3, and the corresponding HARQ-ACK bits are appended after the first and second (if any) HARQ-ACK information</w:t>
            </w:r>
            <w:r w:rsidR="00347847">
              <w:rPr>
                <w:rFonts w:ascii="Times New Roman" w:hAnsi="Times New Roman"/>
                <w:sz w:val="20"/>
                <w:szCs w:val="20"/>
                <w:lang w:eastAsia="zh-CN"/>
              </w:rPr>
              <w:t xml:space="preserve"> bits.</w:t>
            </w:r>
          </w:p>
          <w:p w:rsidR="00642801" w:rsidRPr="00642801" w:rsidRDefault="00642801" w:rsidP="00642801">
            <w:pPr>
              <w:rPr>
                <w:sz w:val="20"/>
                <w:szCs w:val="20"/>
                <w:lang w:eastAsia="zh-CN"/>
              </w:rPr>
            </w:pPr>
          </w:p>
          <w:p w:rsidR="00642801" w:rsidRPr="00D7731A" w:rsidRDefault="00642801" w:rsidP="00642801">
            <w:pPr>
              <w:rPr>
                <w:b/>
                <w:sz w:val="20"/>
                <w:szCs w:val="20"/>
                <w:lang w:eastAsia="zh-CN"/>
              </w:rPr>
            </w:pPr>
            <w:r w:rsidRPr="00D7731A">
              <w:rPr>
                <w:b/>
                <w:sz w:val="20"/>
                <w:szCs w:val="20"/>
                <w:lang w:eastAsia="zh-CN"/>
              </w:rPr>
              <w:t>Q2: Can a DCI format 1_1 indicate a NNK1 and activate a SPS configuration (CRC scrambled with CS-RNTI and NDI=0)?</w:t>
            </w:r>
          </w:p>
          <w:p w:rsidR="00642801" w:rsidRPr="00A10301" w:rsidRDefault="00642801" w:rsidP="00642801">
            <w:pPr>
              <w:rPr>
                <w:color w:val="0070C0"/>
                <w:sz w:val="20"/>
                <w:szCs w:val="20"/>
              </w:rPr>
            </w:pPr>
            <w:r w:rsidRPr="00A10301">
              <w:rPr>
                <w:color w:val="0070C0"/>
                <w:sz w:val="20"/>
                <w:szCs w:val="20"/>
              </w:rPr>
              <w:t xml:space="preserve">Yes: </w:t>
            </w:r>
            <w:r>
              <w:rPr>
                <w:color w:val="0070C0"/>
                <w:sz w:val="20"/>
                <w:szCs w:val="20"/>
              </w:rPr>
              <w:t>Qualcomm</w:t>
            </w:r>
          </w:p>
          <w:p w:rsidR="00642801" w:rsidRDefault="00642801" w:rsidP="00642801">
            <w:pPr>
              <w:rPr>
                <w:color w:val="0070C0"/>
                <w:sz w:val="20"/>
                <w:szCs w:val="20"/>
              </w:rPr>
            </w:pPr>
            <w:r>
              <w:rPr>
                <w:color w:val="0070C0"/>
                <w:sz w:val="20"/>
                <w:szCs w:val="20"/>
              </w:rPr>
              <w:t>No: Nokia, ZTE, Mediatek, Sharp, Samsung, LG, vivo</w:t>
            </w:r>
            <w:r w:rsidR="00870916">
              <w:rPr>
                <w:color w:val="0070C0"/>
                <w:sz w:val="20"/>
                <w:szCs w:val="20"/>
              </w:rPr>
              <w:t>, Lenovo, Intel</w:t>
            </w:r>
          </w:p>
          <w:p w:rsidR="00870916" w:rsidRPr="00A10301" w:rsidRDefault="00870916" w:rsidP="00642801">
            <w:pPr>
              <w:rPr>
                <w:color w:val="0070C0"/>
                <w:sz w:val="20"/>
                <w:szCs w:val="20"/>
              </w:rPr>
            </w:pPr>
            <w:r>
              <w:rPr>
                <w:color w:val="0070C0"/>
                <w:sz w:val="20"/>
                <w:szCs w:val="20"/>
              </w:rPr>
              <w:t>No strong preference: Ericsson, OPPO</w:t>
            </w:r>
          </w:p>
          <w:p w:rsidR="00642801" w:rsidRDefault="00642801" w:rsidP="00642801">
            <w:pPr>
              <w:rPr>
                <w:sz w:val="20"/>
                <w:szCs w:val="20"/>
                <w:lang w:eastAsia="zh-CN"/>
              </w:rPr>
            </w:pPr>
            <w:r>
              <w:rPr>
                <w:rFonts w:hint="eastAsia"/>
                <w:sz w:val="20"/>
                <w:szCs w:val="20"/>
                <w:lang w:eastAsia="zh-CN"/>
              </w:rPr>
              <w:t xml:space="preserve">FL summary: </w:t>
            </w:r>
            <w:r>
              <w:rPr>
                <w:sz w:val="20"/>
                <w:szCs w:val="20"/>
                <w:lang w:eastAsia="zh-CN"/>
              </w:rPr>
              <w:t xml:space="preserve">a large majority of companies </w:t>
            </w:r>
            <w:r w:rsidR="00530A9C">
              <w:rPr>
                <w:sz w:val="20"/>
                <w:szCs w:val="20"/>
                <w:lang w:eastAsia="zh-CN"/>
              </w:rPr>
              <w:t>do not support optimizing SPS for NR-U that allows</w:t>
            </w:r>
            <w:r>
              <w:rPr>
                <w:sz w:val="20"/>
                <w:szCs w:val="20"/>
                <w:lang w:eastAsia="zh-CN"/>
              </w:rPr>
              <w:t xml:space="preserve"> </w:t>
            </w:r>
            <w:r w:rsidR="00530A9C">
              <w:rPr>
                <w:sz w:val="20"/>
                <w:szCs w:val="20"/>
                <w:lang w:eastAsia="zh-CN"/>
              </w:rPr>
              <w:t>signaling</w:t>
            </w:r>
            <w:r>
              <w:rPr>
                <w:sz w:val="20"/>
                <w:szCs w:val="20"/>
                <w:lang w:eastAsia="zh-CN"/>
              </w:rPr>
              <w:t xml:space="preserve"> NNK1 </w:t>
            </w:r>
            <w:r w:rsidR="00530A9C">
              <w:rPr>
                <w:sz w:val="20"/>
                <w:szCs w:val="20"/>
                <w:lang w:eastAsia="zh-CN"/>
              </w:rPr>
              <w:t xml:space="preserve">value </w:t>
            </w:r>
            <w:r>
              <w:rPr>
                <w:sz w:val="20"/>
                <w:szCs w:val="20"/>
                <w:lang w:eastAsia="zh-CN"/>
              </w:rPr>
              <w:t xml:space="preserve">in a DCI format that activates a SPS configuration. </w:t>
            </w:r>
          </w:p>
          <w:p w:rsidR="00642801" w:rsidRDefault="00530A9C" w:rsidP="00642801">
            <w:pPr>
              <w:rPr>
                <w:sz w:val="20"/>
                <w:szCs w:val="20"/>
                <w:lang w:eastAsia="zh-CN"/>
              </w:rPr>
            </w:pPr>
            <w:r w:rsidRPr="00530A9C">
              <w:rPr>
                <w:sz w:val="20"/>
                <w:szCs w:val="20"/>
                <w:highlight w:val="yellow"/>
                <w:lang w:eastAsia="zh-CN"/>
              </w:rPr>
              <w:t>FL proposal 2</w:t>
            </w:r>
            <w:r>
              <w:rPr>
                <w:sz w:val="20"/>
                <w:szCs w:val="20"/>
                <w:lang w:eastAsia="zh-CN"/>
              </w:rPr>
              <w:t xml:space="preserve">: </w:t>
            </w:r>
            <w:r w:rsidRPr="00530A9C">
              <w:rPr>
                <w:sz w:val="20"/>
                <w:szCs w:val="20"/>
                <w:lang w:eastAsia="zh-CN"/>
              </w:rPr>
              <w:t xml:space="preserve">a DCI format 1_1 cannot simultaneously indicate a NNK1 </w:t>
            </w:r>
            <w:r>
              <w:rPr>
                <w:sz w:val="20"/>
                <w:szCs w:val="20"/>
                <w:lang w:eastAsia="zh-CN"/>
              </w:rPr>
              <w:t xml:space="preserve">value </w:t>
            </w:r>
            <w:r w:rsidRPr="00530A9C">
              <w:rPr>
                <w:sz w:val="20"/>
                <w:szCs w:val="20"/>
                <w:lang w:eastAsia="zh-CN"/>
              </w:rPr>
              <w:t>and activate a SPS configuration (CRC scrambled with CS-RNTI and NDI=0)</w:t>
            </w:r>
            <w:r>
              <w:rPr>
                <w:sz w:val="20"/>
                <w:szCs w:val="20"/>
                <w:lang w:eastAsia="zh-CN"/>
              </w:rPr>
              <w:t>.</w:t>
            </w:r>
          </w:p>
          <w:p w:rsidR="00530A9C" w:rsidRPr="00530A9C" w:rsidRDefault="00530A9C" w:rsidP="00642801">
            <w:pPr>
              <w:rPr>
                <w:sz w:val="20"/>
                <w:szCs w:val="20"/>
                <w:lang w:eastAsia="zh-CN"/>
              </w:rPr>
            </w:pPr>
          </w:p>
          <w:p w:rsidR="000133DD" w:rsidRPr="00D7731A" w:rsidRDefault="00642801" w:rsidP="00642801">
            <w:pPr>
              <w:rPr>
                <w:b/>
                <w:sz w:val="20"/>
                <w:szCs w:val="20"/>
                <w:lang w:eastAsia="zh-CN"/>
              </w:rPr>
            </w:pPr>
            <w:r w:rsidRPr="00D7731A">
              <w:rPr>
                <w:b/>
                <w:sz w:val="20"/>
                <w:szCs w:val="20"/>
                <w:lang w:eastAsia="zh-CN"/>
              </w:rPr>
              <w:t>Q3: Can we clarify that in a DCI activating SPS PDSCH, the NFI, DAI, q fields are only interpreted for the PDSCH scheduled by the DCI, and are not interpreted for the SPS PDSCHs?</w:t>
            </w:r>
          </w:p>
          <w:p w:rsidR="00642801" w:rsidRPr="00A10301" w:rsidRDefault="00642801" w:rsidP="00642801">
            <w:pPr>
              <w:rPr>
                <w:color w:val="0070C0"/>
                <w:sz w:val="20"/>
                <w:szCs w:val="20"/>
              </w:rPr>
            </w:pPr>
            <w:r w:rsidRPr="00A10301">
              <w:rPr>
                <w:color w:val="0070C0"/>
                <w:sz w:val="20"/>
                <w:szCs w:val="20"/>
              </w:rPr>
              <w:t xml:space="preserve">Yes: </w:t>
            </w:r>
            <w:r w:rsidR="000D379E">
              <w:rPr>
                <w:color w:val="0070C0"/>
                <w:sz w:val="20"/>
                <w:szCs w:val="20"/>
              </w:rPr>
              <w:t>OPPO, ZTE, Mediatek, Sharp, Samsung, LG, vivo, Ericsson, Lenovo, Qualcomm, Intel</w:t>
            </w:r>
          </w:p>
          <w:p w:rsidR="00642801" w:rsidRPr="00A10301" w:rsidRDefault="00642801" w:rsidP="00642801">
            <w:pPr>
              <w:rPr>
                <w:color w:val="0070C0"/>
                <w:sz w:val="20"/>
                <w:szCs w:val="20"/>
              </w:rPr>
            </w:pPr>
            <w:r>
              <w:rPr>
                <w:color w:val="0070C0"/>
                <w:sz w:val="20"/>
                <w:szCs w:val="20"/>
              </w:rPr>
              <w:t xml:space="preserve">No: </w:t>
            </w:r>
          </w:p>
          <w:p w:rsidR="000D379E" w:rsidRPr="00E1310F" w:rsidRDefault="00642801" w:rsidP="00642801">
            <w:pPr>
              <w:rPr>
                <w:sz w:val="20"/>
                <w:szCs w:val="20"/>
                <w:lang w:eastAsia="zh-CN"/>
              </w:rPr>
            </w:pPr>
            <w:r w:rsidRPr="00E1310F">
              <w:rPr>
                <w:rFonts w:hint="eastAsia"/>
                <w:sz w:val="20"/>
                <w:szCs w:val="20"/>
                <w:lang w:eastAsia="zh-CN"/>
              </w:rPr>
              <w:t xml:space="preserve">FL summary: </w:t>
            </w:r>
            <w:r w:rsidR="000017D4" w:rsidRPr="00E1310F">
              <w:rPr>
                <w:sz w:val="20"/>
                <w:szCs w:val="20"/>
                <w:lang w:eastAsia="zh-CN"/>
              </w:rPr>
              <w:t xml:space="preserve">All companies agree with the clarification, which </w:t>
            </w:r>
            <w:r w:rsidR="000D379E" w:rsidRPr="00E1310F">
              <w:rPr>
                <w:sz w:val="20"/>
                <w:szCs w:val="20"/>
                <w:lang w:eastAsia="zh-CN"/>
              </w:rPr>
              <w:t>does not require a TP unless we agree to interpret some field (among NFI, DAI, q, PDSCH group index) for a SPS PDSCH.</w:t>
            </w:r>
          </w:p>
          <w:p w:rsidR="00642801" w:rsidRDefault="000D379E" w:rsidP="00642801">
            <w:pPr>
              <w:rPr>
                <w:sz w:val="20"/>
                <w:szCs w:val="20"/>
                <w:lang w:eastAsia="zh-CN"/>
              </w:rPr>
            </w:pPr>
            <w:r w:rsidRPr="00E1310F">
              <w:rPr>
                <w:sz w:val="20"/>
                <w:szCs w:val="20"/>
                <w:highlight w:val="yellow"/>
                <w:lang w:eastAsia="zh-CN"/>
              </w:rPr>
              <w:t>Does any company think</w:t>
            </w:r>
            <w:r w:rsidR="000017D4" w:rsidRPr="00E1310F">
              <w:rPr>
                <w:sz w:val="20"/>
                <w:szCs w:val="20"/>
                <w:highlight w:val="yellow"/>
                <w:lang w:eastAsia="zh-CN"/>
              </w:rPr>
              <w:t xml:space="preserve"> that a TP would be required for Q3, assuming we agree on Q1?</w:t>
            </w:r>
          </w:p>
          <w:p w:rsidR="00642801" w:rsidRDefault="00642801" w:rsidP="00642801">
            <w:pPr>
              <w:rPr>
                <w:sz w:val="20"/>
                <w:szCs w:val="20"/>
                <w:lang w:eastAsia="zh-CN"/>
              </w:rPr>
            </w:pPr>
          </w:p>
        </w:tc>
      </w:tr>
      <w:tr w:rsidR="00BC3170" w:rsidRPr="00FE17B2" w:rsidTr="00632058">
        <w:tc>
          <w:tcPr>
            <w:tcW w:w="1031" w:type="dxa"/>
          </w:tcPr>
          <w:p w:rsidR="00BC3170" w:rsidRDefault="00793E85" w:rsidP="00ED077B">
            <w:pPr>
              <w:rPr>
                <w:sz w:val="20"/>
                <w:szCs w:val="20"/>
                <w:lang w:eastAsia="zh-CN"/>
              </w:rPr>
            </w:pPr>
            <w:r>
              <w:rPr>
                <w:sz w:val="20"/>
                <w:szCs w:val="20"/>
                <w:lang w:eastAsia="zh-CN"/>
              </w:rPr>
              <w:lastRenderedPageBreak/>
              <w:t>Lenovo, Motorola Mobility</w:t>
            </w:r>
          </w:p>
        </w:tc>
        <w:tc>
          <w:tcPr>
            <w:tcW w:w="8276" w:type="dxa"/>
          </w:tcPr>
          <w:p w:rsidR="00BC3170" w:rsidRPr="00966528" w:rsidRDefault="00793E85" w:rsidP="00642801">
            <w:pPr>
              <w:rPr>
                <w:bCs/>
                <w:sz w:val="20"/>
                <w:szCs w:val="20"/>
                <w:lang w:eastAsia="zh-CN"/>
              </w:rPr>
            </w:pPr>
            <w:r w:rsidRPr="00966528">
              <w:rPr>
                <w:bCs/>
                <w:sz w:val="20"/>
                <w:szCs w:val="20"/>
                <w:lang w:eastAsia="zh-CN"/>
              </w:rPr>
              <w:t>The two new FL proposals are fine with us.</w:t>
            </w:r>
          </w:p>
          <w:p w:rsidR="00793E85" w:rsidRPr="00D7731A" w:rsidRDefault="00793E85" w:rsidP="00642801">
            <w:pPr>
              <w:rPr>
                <w:b/>
                <w:sz w:val="20"/>
                <w:szCs w:val="20"/>
                <w:lang w:eastAsia="zh-CN"/>
              </w:rPr>
            </w:pPr>
            <w:r w:rsidRPr="00966528">
              <w:rPr>
                <w:bCs/>
                <w:sz w:val="20"/>
                <w:szCs w:val="20"/>
                <w:lang w:eastAsia="zh-CN"/>
              </w:rPr>
              <w:t>We prefer a TP for Q3.</w:t>
            </w:r>
          </w:p>
        </w:tc>
      </w:tr>
      <w:tr w:rsidR="00A31061" w:rsidRPr="00FE17B2" w:rsidTr="00632058">
        <w:tc>
          <w:tcPr>
            <w:tcW w:w="1031" w:type="dxa"/>
          </w:tcPr>
          <w:p w:rsidR="00A31061" w:rsidRDefault="00A31061" w:rsidP="00ED077B">
            <w:pPr>
              <w:rPr>
                <w:sz w:val="20"/>
                <w:szCs w:val="20"/>
                <w:lang w:eastAsia="zh-CN"/>
              </w:rPr>
            </w:pPr>
            <w:r>
              <w:rPr>
                <w:rFonts w:hint="eastAsia"/>
                <w:sz w:val="20"/>
                <w:szCs w:val="20"/>
                <w:lang w:eastAsia="zh-CN"/>
              </w:rPr>
              <w:t>Intel</w:t>
            </w:r>
          </w:p>
        </w:tc>
        <w:tc>
          <w:tcPr>
            <w:tcW w:w="8276" w:type="dxa"/>
          </w:tcPr>
          <w:p w:rsidR="00A31061" w:rsidRPr="00966528" w:rsidRDefault="00A31061" w:rsidP="00A31061">
            <w:pPr>
              <w:rPr>
                <w:bCs/>
                <w:sz w:val="20"/>
                <w:szCs w:val="20"/>
                <w:lang w:eastAsia="zh-CN"/>
              </w:rPr>
            </w:pPr>
            <w:r w:rsidRPr="00966528">
              <w:rPr>
                <w:bCs/>
                <w:sz w:val="20"/>
                <w:szCs w:val="20"/>
                <w:lang w:eastAsia="zh-CN"/>
              </w:rPr>
              <w:t>The two new FL proposals are fine with us.</w:t>
            </w:r>
          </w:p>
          <w:p w:rsidR="00A31061" w:rsidRPr="00966528" w:rsidRDefault="00A31061" w:rsidP="00A31061">
            <w:pPr>
              <w:rPr>
                <w:bCs/>
                <w:sz w:val="20"/>
                <w:szCs w:val="20"/>
                <w:lang w:eastAsia="zh-CN"/>
              </w:rPr>
            </w:pPr>
            <w:r>
              <w:rPr>
                <w:bCs/>
                <w:sz w:val="20"/>
                <w:szCs w:val="20"/>
                <w:lang w:eastAsia="zh-CN"/>
              </w:rPr>
              <w:t>A TP for Q3 is not needed and there is no confusion</w:t>
            </w:r>
            <w:r w:rsidRPr="00966528">
              <w:rPr>
                <w:bCs/>
                <w:sz w:val="20"/>
                <w:szCs w:val="20"/>
                <w:lang w:eastAsia="zh-CN"/>
              </w:rPr>
              <w:t>.</w:t>
            </w:r>
            <w:r>
              <w:rPr>
                <w:bCs/>
                <w:sz w:val="20"/>
                <w:szCs w:val="20"/>
                <w:lang w:eastAsia="zh-CN"/>
              </w:rPr>
              <w:t xml:space="preserve"> Based FL proposal 1, say it is agreeable, HARQ-ACK for SPS PDSCH is anyway appended to the end of the codebook, which is not impacted by the value of NFI, DAI, q or group index. </w:t>
            </w:r>
          </w:p>
        </w:tc>
      </w:tr>
      <w:tr w:rsidR="00BA61D4" w:rsidRPr="00FE17B2" w:rsidTr="00632058">
        <w:tc>
          <w:tcPr>
            <w:tcW w:w="1031" w:type="dxa"/>
          </w:tcPr>
          <w:p w:rsidR="00BA61D4" w:rsidRDefault="00BA61D4" w:rsidP="00ED077B">
            <w:pPr>
              <w:rPr>
                <w:sz w:val="20"/>
                <w:szCs w:val="20"/>
                <w:lang w:eastAsia="zh-CN"/>
              </w:rPr>
            </w:pPr>
            <w:r>
              <w:rPr>
                <w:sz w:val="20"/>
                <w:szCs w:val="20"/>
                <w:lang w:eastAsia="zh-CN"/>
              </w:rPr>
              <w:t>MediaTek</w:t>
            </w:r>
          </w:p>
        </w:tc>
        <w:tc>
          <w:tcPr>
            <w:tcW w:w="8276" w:type="dxa"/>
          </w:tcPr>
          <w:p w:rsidR="00BA61D4" w:rsidRDefault="00BA61D4" w:rsidP="00A31061">
            <w:pPr>
              <w:rPr>
                <w:sz w:val="20"/>
                <w:szCs w:val="20"/>
                <w:lang w:eastAsia="zh-CN"/>
              </w:rPr>
            </w:pPr>
            <w:r>
              <w:rPr>
                <w:bCs/>
                <w:sz w:val="20"/>
                <w:szCs w:val="20"/>
                <w:lang w:eastAsia="zh-CN"/>
              </w:rPr>
              <w:t xml:space="preserve">Respond to </w:t>
            </w:r>
            <w:r w:rsidRPr="00E1310F">
              <w:rPr>
                <w:sz w:val="20"/>
                <w:szCs w:val="20"/>
                <w:highlight w:val="yellow"/>
                <w:lang w:eastAsia="zh-CN"/>
              </w:rPr>
              <w:t>Question</w:t>
            </w:r>
            <w:r>
              <w:rPr>
                <w:sz w:val="20"/>
                <w:szCs w:val="20"/>
                <w:lang w:eastAsia="zh-CN"/>
              </w:rPr>
              <w:t xml:space="preserve"> asked by FL: we agree with FL that the proposal is </w:t>
            </w:r>
            <w:r w:rsidRPr="00BA61D4">
              <w:rPr>
                <w:sz w:val="20"/>
                <w:szCs w:val="20"/>
                <w:lang w:eastAsia="zh-CN"/>
              </w:rPr>
              <w:t>problematic</w:t>
            </w:r>
            <w:r>
              <w:rPr>
                <w:sz w:val="20"/>
                <w:szCs w:val="20"/>
                <w:lang w:eastAsia="zh-CN"/>
              </w:rPr>
              <w:t xml:space="preserve">. </w:t>
            </w:r>
          </w:p>
          <w:p w:rsidR="00BA61D4" w:rsidRPr="00966528" w:rsidRDefault="00BA61D4" w:rsidP="00BA61D4">
            <w:pPr>
              <w:rPr>
                <w:bCs/>
                <w:sz w:val="20"/>
                <w:szCs w:val="20"/>
                <w:lang w:eastAsia="zh-CN"/>
              </w:rPr>
            </w:pPr>
            <w:r>
              <w:rPr>
                <w:sz w:val="20"/>
                <w:szCs w:val="20"/>
                <w:lang w:eastAsia="zh-CN"/>
              </w:rPr>
              <w:t xml:space="preserve">We support the two </w:t>
            </w:r>
            <w:r w:rsidRPr="00966528">
              <w:rPr>
                <w:bCs/>
                <w:sz w:val="20"/>
                <w:szCs w:val="20"/>
                <w:lang w:eastAsia="zh-CN"/>
              </w:rPr>
              <w:t>new FL proposals</w:t>
            </w:r>
            <w:r>
              <w:rPr>
                <w:bCs/>
                <w:sz w:val="20"/>
                <w:szCs w:val="20"/>
                <w:lang w:eastAsia="zh-CN"/>
              </w:rPr>
              <w:t xml:space="preserve">. If spec can clearly clarify that </w:t>
            </w:r>
            <w:r>
              <w:rPr>
                <w:sz w:val="20"/>
                <w:szCs w:val="20"/>
                <w:lang w:eastAsia="zh-CN"/>
              </w:rPr>
              <w:t>SPS PDSCH</w:t>
            </w:r>
            <w:r w:rsidRPr="00BC3170">
              <w:rPr>
                <w:sz w:val="20"/>
                <w:szCs w:val="20"/>
                <w:lang w:eastAsia="zh-CN"/>
              </w:rPr>
              <w:t xml:space="preserve"> </w:t>
            </w:r>
            <w:r>
              <w:rPr>
                <w:sz w:val="20"/>
                <w:szCs w:val="20"/>
                <w:lang w:eastAsia="zh-CN"/>
              </w:rPr>
              <w:t>reception doesn’t belon</w:t>
            </w:r>
            <w:r>
              <w:rPr>
                <w:rFonts w:eastAsia="PMingLiU" w:hint="eastAsia"/>
                <w:sz w:val="20"/>
                <w:szCs w:val="20"/>
                <w:lang w:eastAsia="zh-TW"/>
              </w:rPr>
              <w:t>g</w:t>
            </w:r>
            <w:r>
              <w:rPr>
                <w:sz w:val="20"/>
                <w:szCs w:val="20"/>
                <w:lang w:eastAsia="zh-CN"/>
              </w:rPr>
              <w:t xml:space="preserve"> to any group, then </w:t>
            </w:r>
            <w:r>
              <w:rPr>
                <w:bCs/>
                <w:sz w:val="20"/>
                <w:szCs w:val="20"/>
                <w:lang w:eastAsia="zh-CN"/>
              </w:rPr>
              <w:t>TP for Q3 is not needed.</w:t>
            </w:r>
          </w:p>
        </w:tc>
      </w:tr>
      <w:tr w:rsidR="00841FAF" w:rsidRPr="00424DB8" w:rsidTr="00632058">
        <w:tc>
          <w:tcPr>
            <w:tcW w:w="1031" w:type="dxa"/>
          </w:tcPr>
          <w:p w:rsidR="00841FAF" w:rsidRPr="00424DB8" w:rsidRDefault="00841FAF" w:rsidP="000164E4">
            <w:pPr>
              <w:rPr>
                <w:rFonts w:eastAsia="Malgun Gothic"/>
                <w:color w:val="0000FF"/>
                <w:sz w:val="20"/>
                <w:szCs w:val="20"/>
                <w:lang w:eastAsia="ko-KR"/>
              </w:rPr>
            </w:pPr>
            <w:r w:rsidRPr="00424DB8">
              <w:rPr>
                <w:rFonts w:eastAsia="Malgun Gothic" w:hint="eastAsia"/>
                <w:color w:val="0000FF"/>
                <w:sz w:val="20"/>
                <w:szCs w:val="20"/>
                <w:lang w:eastAsia="ko-KR"/>
              </w:rPr>
              <w:t>LG</w:t>
            </w:r>
          </w:p>
        </w:tc>
        <w:tc>
          <w:tcPr>
            <w:tcW w:w="8276" w:type="dxa"/>
          </w:tcPr>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w:t>
            </w:r>
            <w:r w:rsidRPr="00424DB8">
              <w:rPr>
                <w:rFonts w:eastAsia="Malgun Gothic" w:hint="eastAsia"/>
                <w:color w:val="0000FF"/>
                <w:sz w:val="20"/>
                <w:szCs w:val="20"/>
                <w:u w:val="single"/>
                <w:lang w:eastAsia="ko-KR"/>
              </w:rPr>
              <w:t xml:space="preserve">n </w:t>
            </w:r>
            <w:r w:rsidRPr="00424DB8">
              <w:rPr>
                <w:rFonts w:eastAsia="Malgun Gothic"/>
                <w:color w:val="0000FF"/>
                <w:sz w:val="20"/>
                <w:szCs w:val="20"/>
                <w:u w:val="single"/>
                <w:lang w:eastAsia="ko-KR"/>
              </w:rPr>
              <w:t>FL proposal 1 for Q1:</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lang w:eastAsia="ko-KR"/>
              </w:rPr>
              <w:t>Seems supportive to us.</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proposal 2 for Q2:</w:t>
            </w:r>
          </w:p>
          <w:p w:rsidR="00841FAF" w:rsidRPr="00424DB8" w:rsidRDefault="00841FAF" w:rsidP="000164E4">
            <w:pPr>
              <w:rPr>
                <w:rFonts w:eastAsia="Malgun Gothic"/>
                <w:color w:val="0000FF"/>
                <w:sz w:val="20"/>
                <w:szCs w:val="20"/>
                <w:lang w:eastAsia="ko-KR"/>
              </w:rPr>
            </w:pPr>
            <w:r w:rsidRPr="00424DB8">
              <w:rPr>
                <w:rFonts w:eastAsia="Malgun Gothic"/>
                <w:color w:val="0000FF"/>
                <w:sz w:val="20"/>
                <w:szCs w:val="20"/>
                <w:lang w:eastAsia="ko-KR"/>
              </w:rPr>
              <w:t>Seems supportive to us, and same clarification would also be necessary for SPS release DCI, one-shot HARQ-ACK codebook triggering DCI, and Scell dormancy indication DCI. It would be desirable that NNK1 value is not allowed to be indicated by those DCIs as well.</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summary for Q3:</w:t>
            </w:r>
          </w:p>
          <w:p w:rsidR="00841FAF" w:rsidRPr="00424DB8" w:rsidRDefault="00841FAF" w:rsidP="000164E4">
            <w:pPr>
              <w:rPr>
                <w:rFonts w:eastAsia="Malgun Gothic"/>
                <w:color w:val="0000FF"/>
                <w:sz w:val="20"/>
                <w:szCs w:val="20"/>
                <w:lang w:eastAsia="ko-KR"/>
              </w:rPr>
            </w:pPr>
            <w:r>
              <w:rPr>
                <w:rFonts w:eastAsia="Malgun Gothic"/>
                <w:color w:val="0000FF"/>
                <w:sz w:val="20"/>
                <w:szCs w:val="20"/>
                <w:lang w:eastAsia="ko-KR"/>
              </w:rPr>
              <w:t>N</w:t>
            </w:r>
            <w:r>
              <w:rPr>
                <w:rFonts w:eastAsia="Malgun Gothic" w:hint="eastAsia"/>
                <w:color w:val="0000FF"/>
                <w:sz w:val="20"/>
                <w:szCs w:val="20"/>
                <w:lang w:eastAsia="ko-KR"/>
              </w:rPr>
              <w:t xml:space="preserve">o </w:t>
            </w:r>
            <w:r>
              <w:rPr>
                <w:rFonts w:eastAsia="Malgun Gothic"/>
                <w:color w:val="0000FF"/>
                <w:sz w:val="20"/>
                <w:szCs w:val="20"/>
                <w:lang w:eastAsia="ko-KR"/>
              </w:rPr>
              <w:t>TP would be required.</w:t>
            </w:r>
          </w:p>
        </w:tc>
      </w:tr>
      <w:tr w:rsidR="00C158A1" w:rsidRPr="00424DB8" w:rsidTr="00632058">
        <w:tc>
          <w:tcPr>
            <w:tcW w:w="1031" w:type="dxa"/>
          </w:tcPr>
          <w:p w:rsidR="00C158A1" w:rsidRPr="00424DB8" w:rsidRDefault="00C158A1" w:rsidP="00C158A1">
            <w:pPr>
              <w:rPr>
                <w:rFonts w:eastAsia="Malgun Gothic"/>
                <w:color w:val="0000FF"/>
                <w:sz w:val="20"/>
                <w:szCs w:val="20"/>
                <w:lang w:eastAsia="ko-KR"/>
              </w:rPr>
            </w:pPr>
            <w:r>
              <w:rPr>
                <w:sz w:val="20"/>
                <w:szCs w:val="20"/>
                <w:lang w:eastAsia="zh-CN"/>
              </w:rPr>
              <w:t>Nokia, NSB</w:t>
            </w:r>
          </w:p>
        </w:tc>
        <w:tc>
          <w:tcPr>
            <w:tcW w:w="8276" w:type="dxa"/>
          </w:tcPr>
          <w:p w:rsidR="00C158A1" w:rsidRDefault="00C158A1" w:rsidP="00C158A1">
            <w:pPr>
              <w:rPr>
                <w:rFonts w:ascii="Calibri" w:hAnsi="Calibri" w:cs="Calibri"/>
                <w:sz w:val="20"/>
                <w:szCs w:val="20"/>
                <w:lang w:eastAsia="zh-CN"/>
              </w:rPr>
            </w:pPr>
            <w:r>
              <w:rPr>
                <w:sz w:val="20"/>
                <w:szCs w:val="20"/>
                <w:lang w:eastAsia="zh-CN"/>
              </w:rPr>
              <w:t xml:space="preserve">Q1:   9.1.3.1 is called for scheduled group g of the PUCCH, then all good. If 9.1.3.1 is called also for non-scheduled group, we would say: </w:t>
            </w:r>
          </w:p>
          <w:p w:rsidR="00C158A1" w:rsidRDefault="00C158A1" w:rsidP="00C158A1">
            <w:r>
              <w:t xml:space="preserve">If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m:t>
              </m:r>
            </m:oMath>
            <w:r>
              <w:t xml:space="preserve"> or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=h(</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generate second HARQ-ACK information for PUCCH transmission occasion </w:t>
            </w:r>
            <m:oMath>
              <m:r>
                <w:rPr>
                  <w:rFonts w:ascii="Cambria Math" w:hAnsi="Cambria Math"/>
                </w:rPr>
                <m:t>i(</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in a slot, as described in Clause 9.1.3.1 </w:t>
            </w:r>
            <w:r>
              <w:rPr>
                <w:color w:val="FF0000"/>
              </w:rPr>
              <w:t xml:space="preserve">by excluding HARQ-ACK for DL SPS PDSCH </w:t>
            </w:r>
            <w:r>
              <w:t>, where …</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As a consequence, SPS codebook can end up in the middle, but that is not issue, as its size is semi-static. To us this would result in minimum spec change, but if majority thinks that P1 is technically better or has even less spec change, we are OK to go with majority view.</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Q2: OK P2</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Q3: we stated our view already</w:t>
            </w:r>
          </w:p>
          <w:p w:rsidR="00C158A1" w:rsidRPr="00424DB8" w:rsidRDefault="00C158A1" w:rsidP="00C158A1">
            <w:pPr>
              <w:rPr>
                <w:rFonts w:eastAsia="Malgun Gothic"/>
                <w:color w:val="0000FF"/>
                <w:sz w:val="20"/>
                <w:szCs w:val="20"/>
                <w:u w:val="single"/>
                <w:lang w:eastAsia="ko-KR"/>
              </w:rPr>
            </w:pPr>
          </w:p>
        </w:tc>
      </w:tr>
      <w:tr w:rsidR="00F7258E" w:rsidRPr="00424DB8" w:rsidTr="00632058">
        <w:tc>
          <w:tcPr>
            <w:tcW w:w="1031" w:type="dxa"/>
          </w:tcPr>
          <w:p w:rsidR="00F7258E" w:rsidRDefault="00F7258E" w:rsidP="00C158A1">
            <w:pPr>
              <w:rPr>
                <w:sz w:val="20"/>
                <w:szCs w:val="20"/>
                <w:lang w:eastAsia="zh-CN"/>
              </w:rPr>
            </w:pPr>
            <w:r>
              <w:rPr>
                <w:sz w:val="20"/>
                <w:szCs w:val="20"/>
                <w:lang w:eastAsia="zh-CN"/>
              </w:rPr>
              <w:t>QC</w:t>
            </w:r>
          </w:p>
        </w:tc>
        <w:tc>
          <w:tcPr>
            <w:tcW w:w="8276" w:type="dxa"/>
          </w:tcPr>
          <w:p w:rsidR="00F7258E" w:rsidRDefault="00F7258E" w:rsidP="00C158A1">
            <w:pPr>
              <w:rPr>
                <w:sz w:val="20"/>
                <w:szCs w:val="20"/>
                <w:lang w:eastAsia="zh-CN"/>
              </w:rPr>
            </w:pPr>
            <w:r>
              <w:rPr>
                <w:sz w:val="20"/>
                <w:szCs w:val="20"/>
                <w:lang w:eastAsia="zh-CN"/>
              </w:rPr>
              <w:t xml:space="preserve">Q1: </w:t>
            </w:r>
            <w:r w:rsidR="00CC6192">
              <w:rPr>
                <w:sz w:val="20"/>
                <w:szCs w:val="20"/>
                <w:lang w:eastAsia="zh-CN"/>
              </w:rPr>
              <w:t>Looking at the comment from Nokia above, it seems way easier to go with that approach. Also, it seems that the same approach is done in Rel. 15 for TB-based vs CBG-based sub-codebook appending:</w:t>
            </w:r>
          </w:p>
          <w:p w:rsidR="00CC6192" w:rsidRDefault="00CC6192" w:rsidP="00C158A1">
            <w:pPr>
              <w:rPr>
                <w:sz w:val="20"/>
                <w:szCs w:val="20"/>
                <w:lang w:eastAsia="zh-CN"/>
              </w:rPr>
            </w:pPr>
            <w:r w:rsidRPr="00CC6192">
              <w:rPr>
                <w:noProof/>
                <w:sz w:val="20"/>
                <w:szCs w:val="20"/>
                <w:lang w:eastAsia="zh-CN"/>
              </w:rPr>
              <w:drawing>
                <wp:inline distT="0" distB="0" distL="0" distR="0">
                  <wp:extent cx="5234940" cy="10744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4940" cy="1074420"/>
                          </a:xfrm>
                          <a:prstGeom prst="rect">
                            <a:avLst/>
                          </a:prstGeom>
                          <a:noFill/>
                          <a:ln>
                            <a:noFill/>
                          </a:ln>
                        </pic:spPr>
                      </pic:pic>
                    </a:graphicData>
                  </a:graphic>
                </wp:inline>
              </w:drawing>
            </w:r>
          </w:p>
          <w:p w:rsidR="00F06C44" w:rsidRDefault="00F06C44" w:rsidP="00C158A1">
            <w:pPr>
              <w:rPr>
                <w:sz w:val="20"/>
                <w:szCs w:val="20"/>
                <w:lang w:eastAsia="zh-CN"/>
              </w:rPr>
            </w:pPr>
            <w:r>
              <w:rPr>
                <w:sz w:val="20"/>
                <w:szCs w:val="20"/>
                <w:lang w:eastAsia="zh-CN"/>
              </w:rPr>
              <w:t>…</w:t>
            </w:r>
          </w:p>
          <w:p w:rsidR="00F06C44" w:rsidRDefault="00F06C44" w:rsidP="00C158A1">
            <w:pPr>
              <w:rPr>
                <w:sz w:val="20"/>
                <w:szCs w:val="20"/>
                <w:lang w:eastAsia="zh-CN"/>
              </w:rPr>
            </w:pPr>
            <w:r w:rsidRPr="00F06C44">
              <w:rPr>
                <w:noProof/>
                <w:sz w:val="20"/>
                <w:szCs w:val="20"/>
                <w:lang w:eastAsia="zh-CN"/>
              </w:rPr>
              <w:lastRenderedPageBreak/>
              <w:drawing>
                <wp:inline distT="0" distB="0" distL="0" distR="0">
                  <wp:extent cx="5173980" cy="3886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73980" cy="388620"/>
                          </a:xfrm>
                          <a:prstGeom prst="rect">
                            <a:avLst/>
                          </a:prstGeom>
                          <a:noFill/>
                          <a:ln>
                            <a:noFill/>
                          </a:ln>
                        </pic:spPr>
                      </pic:pic>
                    </a:graphicData>
                  </a:graphic>
                </wp:inline>
              </w:drawing>
            </w:r>
          </w:p>
          <w:p w:rsidR="00CC6192" w:rsidRDefault="00CC6192" w:rsidP="00C158A1">
            <w:pPr>
              <w:rPr>
                <w:sz w:val="20"/>
                <w:szCs w:val="20"/>
                <w:lang w:eastAsia="zh-CN"/>
              </w:rPr>
            </w:pPr>
            <w:r>
              <w:rPr>
                <w:sz w:val="20"/>
                <w:szCs w:val="20"/>
                <w:lang w:eastAsia="zh-CN"/>
              </w:rPr>
              <w:t>Please correct me if my understanding is not right. Then, is there any issue with just agreeing to the TP above provided by Nokia</w:t>
            </w:r>
            <w:r w:rsidR="00F06C44">
              <w:rPr>
                <w:sz w:val="20"/>
                <w:szCs w:val="20"/>
                <w:lang w:eastAsia="zh-CN"/>
              </w:rPr>
              <w:t xml:space="preserve"> and be done with it</w:t>
            </w:r>
            <w:r>
              <w:rPr>
                <w:sz w:val="20"/>
                <w:szCs w:val="20"/>
                <w:lang w:eastAsia="zh-CN"/>
              </w:rPr>
              <w:t>?</w:t>
            </w:r>
          </w:p>
          <w:p w:rsidR="00CC6192" w:rsidRDefault="00CC6192" w:rsidP="00C158A1">
            <w:pPr>
              <w:rPr>
                <w:sz w:val="20"/>
                <w:szCs w:val="20"/>
                <w:lang w:eastAsia="zh-CN"/>
              </w:rPr>
            </w:pPr>
            <w:r>
              <w:rPr>
                <w:sz w:val="20"/>
                <w:szCs w:val="20"/>
                <w:lang w:eastAsia="zh-CN"/>
              </w:rPr>
              <w:t xml:space="preserve">Q2: We are fine to go with majority view here. Good to also capture the cases mentioned by LG so that we do not have to </w:t>
            </w:r>
            <w:r w:rsidR="00F06C44">
              <w:rPr>
                <w:sz w:val="20"/>
                <w:szCs w:val="20"/>
                <w:lang w:eastAsia="zh-CN"/>
              </w:rPr>
              <w:t>come</w:t>
            </w:r>
            <w:r>
              <w:rPr>
                <w:sz w:val="20"/>
                <w:szCs w:val="20"/>
                <w:lang w:eastAsia="zh-CN"/>
              </w:rPr>
              <w:t xml:space="preserve"> back to those</w:t>
            </w:r>
            <w:r w:rsidR="00F06C44">
              <w:rPr>
                <w:sz w:val="20"/>
                <w:szCs w:val="20"/>
                <w:lang w:eastAsia="zh-CN"/>
              </w:rPr>
              <w:t xml:space="preserve"> which do not have a good use case (unlike the case of SPS activation with NN-K1, which is very useful but maybe late at this stage).</w:t>
            </w:r>
          </w:p>
          <w:p w:rsidR="00CC6192" w:rsidRDefault="00CC6192" w:rsidP="00C158A1">
            <w:pPr>
              <w:rPr>
                <w:sz w:val="20"/>
                <w:szCs w:val="20"/>
                <w:lang w:eastAsia="zh-CN"/>
              </w:rPr>
            </w:pPr>
            <w:r>
              <w:rPr>
                <w:sz w:val="20"/>
                <w:szCs w:val="20"/>
                <w:lang w:eastAsia="zh-CN"/>
              </w:rPr>
              <w:t>Q3: TP is not required.</w:t>
            </w:r>
          </w:p>
        </w:tc>
      </w:tr>
      <w:tr w:rsidR="002034A8" w:rsidRPr="00424DB8" w:rsidTr="00632058">
        <w:tc>
          <w:tcPr>
            <w:tcW w:w="1031" w:type="dxa"/>
          </w:tcPr>
          <w:p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lastRenderedPageBreak/>
              <w:t>Ericsson</w:t>
            </w:r>
          </w:p>
        </w:tc>
        <w:tc>
          <w:tcPr>
            <w:tcW w:w="8276" w:type="dxa"/>
          </w:tcPr>
          <w:p w:rsidR="002034A8" w:rsidRDefault="002034A8" w:rsidP="00C158A1">
            <w:pPr>
              <w:rPr>
                <w:sz w:val="20"/>
                <w:szCs w:val="20"/>
                <w:lang w:eastAsia="zh-CN"/>
              </w:rPr>
            </w:pPr>
            <w:r w:rsidRPr="002034A8">
              <w:rPr>
                <w:color w:val="4F6228" w:themeColor="accent3" w:themeShade="80"/>
                <w:sz w:val="20"/>
                <w:szCs w:val="20"/>
                <w:lang w:eastAsia="zh-CN"/>
              </w:rPr>
              <w:t xml:space="preserve">Q1: We are fine with FL proposal. Nokia TP is general look OK, but maybe we can check if the placement of the </w:t>
            </w:r>
            <w:r w:rsidRPr="002034A8">
              <w:rPr>
                <w:sz w:val="18"/>
                <w:szCs w:val="18"/>
                <w:lang w:eastAsia="zh-CN"/>
              </w:rPr>
              <w:t>“</w:t>
            </w:r>
            <w:r w:rsidRPr="002034A8">
              <w:rPr>
                <w:color w:val="FF0000"/>
                <w:sz w:val="20"/>
                <w:szCs w:val="20"/>
              </w:rPr>
              <w:t>by excluding HARQ-ACK for DL SPS PDSCH”</w:t>
            </w:r>
            <w:r>
              <w:rPr>
                <w:color w:val="FF0000"/>
                <w:sz w:val="20"/>
                <w:szCs w:val="20"/>
              </w:rPr>
              <w:t xml:space="preserve"> </w:t>
            </w:r>
            <w:r w:rsidRPr="002034A8">
              <w:rPr>
                <w:color w:val="4F6228" w:themeColor="accent3" w:themeShade="80"/>
                <w:sz w:val="20"/>
                <w:szCs w:val="20"/>
              </w:rPr>
              <w:t>is correct. It seems in this case, works when 2 groups are reported, while the TP should consider the case for both 1 gorup and 2 groups. Maybe the change better be added afterwards. We can check more afterwards.</w:t>
            </w:r>
          </w:p>
          <w:p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t>Q2: Agree with FL proposal.</w:t>
            </w:r>
          </w:p>
          <w:p w:rsidR="002034A8" w:rsidRDefault="002034A8" w:rsidP="00C158A1">
            <w:pPr>
              <w:rPr>
                <w:sz w:val="20"/>
                <w:szCs w:val="20"/>
                <w:lang w:eastAsia="zh-CN"/>
              </w:rPr>
            </w:pPr>
            <w:r w:rsidRPr="002034A8">
              <w:rPr>
                <w:color w:val="4F6228" w:themeColor="accent3" w:themeShade="80"/>
                <w:sz w:val="20"/>
                <w:szCs w:val="20"/>
                <w:lang w:eastAsia="zh-CN"/>
              </w:rPr>
              <w:t>Q3:We don’t think TP is needed.</w:t>
            </w:r>
          </w:p>
        </w:tc>
      </w:tr>
      <w:tr w:rsidR="00FD396B" w:rsidRPr="00FD396B" w:rsidTr="00632058">
        <w:tc>
          <w:tcPr>
            <w:tcW w:w="1031" w:type="dxa"/>
          </w:tcPr>
          <w:p w:rsidR="00FD396B" w:rsidRPr="00FD396B" w:rsidRDefault="00FD396B" w:rsidP="00C158A1">
            <w:pPr>
              <w:rPr>
                <w:rFonts w:eastAsia="MS Mincho"/>
                <w:color w:val="000000" w:themeColor="text1"/>
                <w:sz w:val="20"/>
                <w:szCs w:val="20"/>
                <w:lang w:eastAsia="ja-JP"/>
              </w:rPr>
            </w:pPr>
            <w:r w:rsidRPr="00FD396B">
              <w:rPr>
                <w:rFonts w:eastAsia="MS Mincho" w:hint="eastAsia"/>
                <w:color w:val="000000" w:themeColor="text1"/>
                <w:sz w:val="20"/>
                <w:szCs w:val="20"/>
                <w:lang w:eastAsia="ja-JP"/>
              </w:rPr>
              <w:t>Sharp</w:t>
            </w:r>
          </w:p>
        </w:tc>
        <w:tc>
          <w:tcPr>
            <w:tcW w:w="8276" w:type="dxa"/>
          </w:tcPr>
          <w:p w:rsidR="00FD396B" w:rsidRDefault="00FD396B" w:rsidP="00C158A1">
            <w:pPr>
              <w:rPr>
                <w:rFonts w:eastAsia="MS Mincho"/>
                <w:color w:val="000000" w:themeColor="text1"/>
                <w:sz w:val="20"/>
                <w:szCs w:val="20"/>
                <w:lang w:eastAsia="ja-JP"/>
              </w:rPr>
            </w:pPr>
            <w:r>
              <w:rPr>
                <w:rFonts w:eastAsia="MS Mincho" w:hint="eastAsia"/>
                <w:color w:val="000000" w:themeColor="text1"/>
                <w:sz w:val="20"/>
                <w:szCs w:val="20"/>
                <w:lang w:eastAsia="ja-JP"/>
              </w:rPr>
              <w:t>Q1:</w:t>
            </w:r>
            <w:r w:rsidR="00A2291D">
              <w:rPr>
                <w:rFonts w:eastAsia="MS Mincho"/>
                <w:color w:val="000000" w:themeColor="text1"/>
                <w:sz w:val="20"/>
                <w:szCs w:val="20"/>
                <w:lang w:eastAsia="ja-JP"/>
              </w:rPr>
              <w:t xml:space="preserve"> Agree with FL proposal 1 on what should be done.</w:t>
            </w:r>
            <w:r w:rsidR="00367FFA">
              <w:rPr>
                <w:rFonts w:eastAsia="MS Mincho"/>
                <w:color w:val="000000" w:themeColor="text1"/>
                <w:sz w:val="20"/>
                <w:szCs w:val="20"/>
                <w:lang w:eastAsia="ja-JP"/>
              </w:rPr>
              <w:t xml:space="preserve"> Regarding Nokia’s specific TP, although SPS codebook’s size is semi-static, it seems difficult for gNB to determine SPS codebook’s position when it is in the middle of the whole HARQ-ACK information, because the sizes of the first HARQ-ACK codebook and the second HARQ-ACK codebook are dynamic.</w:t>
            </w:r>
          </w:p>
          <w:p w:rsid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Q2:</w:t>
            </w:r>
            <w:r w:rsidR="00BA5F68">
              <w:rPr>
                <w:rFonts w:eastAsia="MS Mincho"/>
                <w:color w:val="000000" w:themeColor="text1"/>
                <w:sz w:val="20"/>
                <w:szCs w:val="20"/>
                <w:lang w:eastAsia="ja-JP"/>
              </w:rPr>
              <w:t xml:space="preserve"> Agree with FL proposal 2.</w:t>
            </w:r>
          </w:p>
          <w:p w:rsidR="00FD396B" w:rsidRP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 xml:space="preserve">Q3: </w:t>
            </w:r>
            <w:r w:rsidR="00BA5F68">
              <w:rPr>
                <w:rFonts w:eastAsia="MS Mincho"/>
                <w:color w:val="000000" w:themeColor="text1"/>
                <w:sz w:val="20"/>
                <w:szCs w:val="20"/>
                <w:lang w:eastAsia="ja-JP"/>
              </w:rPr>
              <w:t>TP is not necessary.</w:t>
            </w:r>
            <w:r w:rsidR="005C5CF2">
              <w:rPr>
                <w:rFonts w:eastAsia="MS Mincho"/>
                <w:color w:val="000000" w:themeColor="text1"/>
                <w:sz w:val="20"/>
                <w:szCs w:val="20"/>
                <w:lang w:eastAsia="ja-JP"/>
              </w:rPr>
              <w:t xml:space="preserve"> </w:t>
            </w:r>
          </w:p>
        </w:tc>
      </w:tr>
      <w:tr w:rsidR="005C5CF2" w:rsidRPr="00FD396B" w:rsidTr="00632058">
        <w:tc>
          <w:tcPr>
            <w:tcW w:w="1031" w:type="dxa"/>
          </w:tcPr>
          <w:p w:rsidR="005C5CF2" w:rsidRPr="005C5CF2" w:rsidRDefault="005C5CF2" w:rsidP="00C158A1">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Samsung </w:t>
            </w:r>
          </w:p>
        </w:tc>
        <w:tc>
          <w:tcPr>
            <w:tcW w:w="8276" w:type="dxa"/>
          </w:tcPr>
          <w:p w:rsidR="005C5CF2" w:rsidRDefault="005C5CF2" w:rsidP="00C158A1">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Q</w:t>
            </w:r>
            <w:r>
              <w:rPr>
                <w:rFonts w:eastAsiaTheme="minorEastAsia"/>
                <w:color w:val="000000" w:themeColor="text1"/>
                <w:sz w:val="20"/>
                <w:szCs w:val="20"/>
                <w:lang w:eastAsia="zh-CN"/>
              </w:rPr>
              <w:t>1: Agree with FL pr</w:t>
            </w:r>
            <w:r w:rsidR="00D92203">
              <w:rPr>
                <w:rFonts w:eastAsiaTheme="minorEastAsia"/>
                <w:color w:val="000000" w:themeColor="text1"/>
                <w:sz w:val="20"/>
                <w:szCs w:val="20"/>
                <w:lang w:eastAsia="zh-CN"/>
              </w:rPr>
              <w:t>oposal</w:t>
            </w:r>
            <w:r>
              <w:rPr>
                <w:rFonts w:eastAsiaTheme="minorEastAsia"/>
                <w:color w:val="000000" w:themeColor="text1"/>
                <w:sz w:val="20"/>
                <w:szCs w:val="20"/>
                <w:lang w:eastAsia="zh-CN"/>
              </w:rPr>
              <w:t xml:space="preserve">. Share the same view </w:t>
            </w:r>
            <w:r w:rsidR="00D92203">
              <w:rPr>
                <w:rFonts w:eastAsiaTheme="minorEastAsia"/>
                <w:color w:val="000000" w:themeColor="text1"/>
                <w:sz w:val="20"/>
                <w:szCs w:val="20"/>
                <w:lang w:eastAsia="zh-CN"/>
              </w:rPr>
              <w:t xml:space="preserve">Sharp that gNB may not know the correct bit location for SPS HARQ-ACK, if SPS HARQ-ACK is in the middle of the codebook, especially when T-DAI/NFI for other PDSCH group is not configured. </w:t>
            </w:r>
          </w:p>
          <w:p w:rsidR="00D92203" w:rsidRDefault="00D92203" w:rsidP="00C158A1">
            <w:pPr>
              <w:rPr>
                <w:rFonts w:eastAsia="MS Mincho"/>
                <w:color w:val="000000" w:themeColor="text1"/>
                <w:sz w:val="20"/>
                <w:szCs w:val="20"/>
                <w:lang w:eastAsia="ja-JP"/>
              </w:rPr>
            </w:pPr>
            <w:r>
              <w:rPr>
                <w:rFonts w:eastAsiaTheme="minorEastAsia"/>
                <w:color w:val="000000" w:themeColor="text1"/>
                <w:sz w:val="20"/>
                <w:szCs w:val="20"/>
                <w:lang w:eastAsia="zh-CN"/>
              </w:rPr>
              <w:t xml:space="preserve">Q2: </w:t>
            </w:r>
            <w:r>
              <w:rPr>
                <w:rFonts w:eastAsia="MS Mincho"/>
                <w:color w:val="000000" w:themeColor="text1"/>
                <w:sz w:val="20"/>
                <w:szCs w:val="20"/>
                <w:lang w:eastAsia="ja-JP"/>
              </w:rPr>
              <w:t>Agree with FL proposal.</w:t>
            </w:r>
          </w:p>
          <w:p w:rsidR="00D92203" w:rsidRPr="005C5CF2" w:rsidRDefault="00D92203" w:rsidP="00C158A1">
            <w:pPr>
              <w:rPr>
                <w:rFonts w:eastAsiaTheme="minorEastAsia"/>
                <w:color w:val="000000" w:themeColor="text1"/>
                <w:sz w:val="20"/>
                <w:szCs w:val="20"/>
                <w:lang w:eastAsia="zh-CN"/>
              </w:rPr>
            </w:pPr>
            <w:r>
              <w:rPr>
                <w:rFonts w:eastAsia="MS Mincho"/>
                <w:color w:val="000000" w:themeColor="text1"/>
                <w:sz w:val="20"/>
                <w:szCs w:val="20"/>
                <w:lang w:eastAsia="ja-JP"/>
              </w:rPr>
              <w:t xml:space="preserve">Q3: TP is not needed. </w:t>
            </w:r>
          </w:p>
        </w:tc>
      </w:tr>
      <w:tr w:rsidR="00F66A45" w:rsidRPr="00FD396B" w:rsidTr="00632058">
        <w:tc>
          <w:tcPr>
            <w:tcW w:w="1031" w:type="dxa"/>
          </w:tcPr>
          <w:p w:rsidR="00F66A45" w:rsidRDefault="00F66A45" w:rsidP="00C158A1">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vivo</w:t>
            </w:r>
          </w:p>
        </w:tc>
        <w:tc>
          <w:tcPr>
            <w:tcW w:w="8276" w:type="dxa"/>
          </w:tcPr>
          <w:p w:rsidR="00F66A45" w:rsidRP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 xml:space="preserve">Q1: </w:t>
            </w:r>
            <w:r w:rsidR="00DB35F7">
              <w:rPr>
                <w:rFonts w:eastAsiaTheme="minorEastAsia"/>
                <w:color w:val="000000" w:themeColor="text1"/>
                <w:sz w:val="20"/>
                <w:szCs w:val="20"/>
                <w:lang w:eastAsia="zh-CN"/>
              </w:rPr>
              <w:t>F</w:t>
            </w:r>
            <w:r w:rsidR="0046300D">
              <w:rPr>
                <w:rFonts w:eastAsiaTheme="minorEastAsia"/>
                <w:color w:val="000000" w:themeColor="text1"/>
                <w:sz w:val="20"/>
                <w:szCs w:val="20"/>
                <w:lang w:eastAsia="zh-CN"/>
              </w:rPr>
              <w:t xml:space="preserve">rom our understanding, </w:t>
            </w:r>
            <w:r w:rsidR="0046300D" w:rsidRPr="0046300D">
              <w:rPr>
                <w:rFonts w:eastAsiaTheme="minorEastAsia"/>
                <w:color w:val="000000" w:themeColor="text1"/>
                <w:sz w:val="20"/>
                <w:szCs w:val="20"/>
                <w:lang w:eastAsia="zh-CN"/>
              </w:rPr>
              <w:t xml:space="preserve">no enhancement for SPS was agreed in the WI phase, so </w:t>
            </w:r>
            <w:r w:rsidR="00CA3110">
              <w:rPr>
                <w:rFonts w:eastAsiaTheme="minorEastAsia"/>
                <w:color w:val="000000" w:themeColor="text1"/>
                <w:sz w:val="20"/>
                <w:szCs w:val="20"/>
                <w:lang w:eastAsia="zh-CN"/>
              </w:rPr>
              <w:t xml:space="preserve">we </w:t>
            </w:r>
            <w:r w:rsidR="0046300D" w:rsidRPr="0046300D">
              <w:rPr>
                <w:rFonts w:eastAsiaTheme="minorEastAsia"/>
                <w:color w:val="000000" w:themeColor="text1"/>
                <w:sz w:val="20"/>
                <w:szCs w:val="20"/>
                <w:lang w:eastAsia="zh-CN"/>
              </w:rPr>
              <w:t xml:space="preserve">believe </w:t>
            </w:r>
            <w:r w:rsidR="00CA3110">
              <w:rPr>
                <w:rFonts w:eastAsiaTheme="minorEastAsia"/>
                <w:color w:val="000000" w:themeColor="text1"/>
                <w:sz w:val="20"/>
                <w:szCs w:val="20"/>
                <w:lang w:eastAsia="zh-CN"/>
              </w:rPr>
              <w:t xml:space="preserve">here is based on the R15 mechanism for SPS PDSCH, i.e., single SPS configuration with at least 10ms periodicity. We just wonder </w:t>
            </w:r>
            <w:r w:rsidR="006C6D54">
              <w:rPr>
                <w:rFonts w:eastAsiaTheme="minorEastAsia"/>
                <w:color w:val="000000" w:themeColor="text1"/>
                <w:sz w:val="20"/>
                <w:szCs w:val="20"/>
                <w:lang w:eastAsia="zh-CN"/>
              </w:rPr>
              <w:t xml:space="preserve">whether </w:t>
            </w:r>
            <w:r w:rsidR="00CA3110">
              <w:rPr>
                <w:rFonts w:eastAsiaTheme="minorEastAsia"/>
                <w:color w:val="000000" w:themeColor="text1"/>
                <w:sz w:val="20"/>
                <w:szCs w:val="20"/>
                <w:lang w:eastAsia="zh-CN"/>
              </w:rPr>
              <w:t xml:space="preserve">enhancement </w:t>
            </w:r>
            <w:r w:rsidR="008E70B1">
              <w:rPr>
                <w:rFonts w:eastAsiaTheme="minorEastAsia"/>
                <w:color w:val="000000" w:themeColor="text1"/>
                <w:sz w:val="20"/>
                <w:szCs w:val="20"/>
                <w:lang w:eastAsia="zh-CN"/>
              </w:rPr>
              <w:t>for</w:t>
            </w:r>
            <w:r w:rsidR="00CA3110">
              <w:rPr>
                <w:rFonts w:eastAsiaTheme="minorEastAsia"/>
                <w:color w:val="000000" w:themeColor="text1"/>
                <w:sz w:val="20"/>
                <w:szCs w:val="20"/>
                <w:lang w:eastAsia="zh-CN"/>
              </w:rPr>
              <w:t xml:space="preserve"> </w:t>
            </w:r>
            <w:r w:rsidR="006C6D54">
              <w:rPr>
                <w:rFonts w:eastAsiaTheme="minorEastAsia"/>
                <w:color w:val="000000" w:themeColor="text1"/>
                <w:sz w:val="20"/>
                <w:szCs w:val="20"/>
                <w:lang w:eastAsia="zh-CN"/>
              </w:rPr>
              <w:t xml:space="preserve">SPS </w:t>
            </w:r>
            <w:r w:rsidR="00CA3110">
              <w:rPr>
                <w:rFonts w:eastAsiaTheme="minorEastAsia"/>
                <w:color w:val="000000" w:themeColor="text1"/>
                <w:sz w:val="20"/>
                <w:szCs w:val="20"/>
                <w:lang w:eastAsia="zh-CN"/>
              </w:rPr>
              <w:t>PDSCH, e.g. multiple SPS configurations, small priority can be directly introduced on unlicensed band in this release? If yes, we have introduced so many new features in different WIs. Some feature</w:t>
            </w:r>
            <w:r w:rsidR="008E70B1">
              <w:rPr>
                <w:rFonts w:eastAsiaTheme="minorEastAsia"/>
                <w:color w:val="000000" w:themeColor="text1"/>
                <w:sz w:val="20"/>
                <w:szCs w:val="20"/>
                <w:lang w:eastAsia="zh-CN"/>
              </w:rPr>
              <w:t>s</w:t>
            </w:r>
            <w:r w:rsidR="00CA3110">
              <w:rPr>
                <w:rFonts w:eastAsiaTheme="minorEastAsia"/>
                <w:color w:val="000000" w:themeColor="text1"/>
                <w:sz w:val="20"/>
                <w:szCs w:val="20"/>
                <w:lang w:eastAsia="zh-CN"/>
              </w:rPr>
              <w:t xml:space="preserve"> may can be </w:t>
            </w:r>
            <w:r w:rsidR="008E70B1">
              <w:rPr>
                <w:rFonts w:eastAsiaTheme="minorEastAsia"/>
                <w:color w:val="000000" w:themeColor="text1"/>
                <w:sz w:val="20"/>
                <w:szCs w:val="20"/>
                <w:lang w:eastAsia="zh-CN"/>
              </w:rPr>
              <w:t xml:space="preserve">directly </w:t>
            </w:r>
            <w:r w:rsidR="00CA3110">
              <w:rPr>
                <w:rFonts w:eastAsiaTheme="minorEastAsia"/>
                <w:color w:val="000000" w:themeColor="text1"/>
                <w:sz w:val="20"/>
                <w:szCs w:val="20"/>
                <w:lang w:eastAsia="zh-CN"/>
              </w:rPr>
              <w:t xml:space="preserve">used </w:t>
            </w:r>
            <w:r w:rsidR="008E70B1">
              <w:rPr>
                <w:rFonts w:eastAsiaTheme="minorEastAsia"/>
                <w:color w:val="000000" w:themeColor="text1"/>
                <w:sz w:val="20"/>
                <w:szCs w:val="20"/>
                <w:lang w:eastAsia="zh-CN"/>
              </w:rPr>
              <w:t xml:space="preserve">on unlicensed band without any issue, but some (e.g. HARQ-ACK with different PHY priority) may be not. Do we need to discuss each issue if it is identified by </w:t>
            </w:r>
            <w:r w:rsidR="00C20007">
              <w:rPr>
                <w:rFonts w:eastAsiaTheme="minorEastAsia"/>
                <w:color w:val="000000" w:themeColor="text1"/>
                <w:sz w:val="20"/>
                <w:szCs w:val="20"/>
                <w:lang w:eastAsia="zh-CN"/>
              </w:rPr>
              <w:t>any</w:t>
            </w:r>
            <w:r w:rsidR="008E70B1">
              <w:rPr>
                <w:rFonts w:eastAsiaTheme="minorEastAsia"/>
                <w:color w:val="000000" w:themeColor="text1"/>
                <w:sz w:val="20"/>
                <w:szCs w:val="20"/>
                <w:lang w:eastAsia="zh-CN"/>
              </w:rPr>
              <w:t>one tomorrow?</w:t>
            </w:r>
          </w:p>
          <w:p w:rsidR="00F66A45" w:rsidRP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Q2: Agree with the FL's proposal.</w:t>
            </w:r>
          </w:p>
          <w:p w:rsid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Q3: A TP is not necessary.</w:t>
            </w:r>
          </w:p>
        </w:tc>
      </w:tr>
      <w:tr w:rsidR="00632058" w:rsidRPr="00FD396B" w:rsidTr="00632058">
        <w:tc>
          <w:tcPr>
            <w:tcW w:w="1031" w:type="dxa"/>
          </w:tcPr>
          <w:p w:rsidR="00632058" w:rsidRDefault="00632058" w:rsidP="00ED0E9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FL summary</w:t>
            </w:r>
          </w:p>
        </w:tc>
        <w:tc>
          <w:tcPr>
            <w:tcW w:w="8276" w:type="dxa"/>
          </w:tcPr>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Q1: </w:t>
            </w:r>
            <w:r>
              <w:rPr>
                <w:rFonts w:eastAsiaTheme="minorEastAsia" w:hint="eastAsia"/>
                <w:color w:val="000000" w:themeColor="text1"/>
                <w:sz w:val="20"/>
                <w:szCs w:val="20"/>
                <w:lang w:eastAsia="zh-CN"/>
              </w:rPr>
              <w:t>Nokia</w:t>
            </w:r>
            <w:r>
              <w:rPr>
                <w:rFonts w:eastAsiaTheme="minorEastAsia"/>
                <w:color w:val="000000" w:themeColor="text1"/>
                <w:sz w:val="20"/>
                <w:szCs w:val="20"/>
                <w:lang w:eastAsia="zh-CN"/>
              </w:rPr>
              <w:t>’s TP is simpler but there are concerns from Sharp and Samsung.</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Nokia’s TP implies that SPS PDSCH HARQ-ACK information belongs to the scheduled group (it is reported as part of the first HARQ-ACK information), instead of being appended after the bits of the scheduled group. This result in re-transmission of SPS PDSCH HARQ in case of a re-transmission of the corresponding group. In case of a re-transmission of that group, the group may become the non-scheduled group and then the SPS PDSCH HARQ would be reported in the non-scheduled group. If two groups are reported in the same PUCCH then there may be SPS PDSCH HARQ bits in both reported groups. This looks complicated for both the UE and the gNB.</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To avoid that SPS PDSCH bits belong to a PDSCH group it seems we would have to anyway clearly indicate that the SPS PDSCH HARQ bits are not generated as part of either the first or the second HARQ-ACK information, in which case the original proposal is as complex to formulate and we can simply append the SPS PDSCH HARQ-ACK bits at the end of the codebook instead of appending the bits after the scheduled group, to address the concerns from Sharp and Samsung.</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For the case of multiple SPS receptions activated, if we go with appending the SPS PDSCH HARQ-ACK bits after the first and second (if any) HARQ-ACK information, then it is basically the same </w:t>
            </w:r>
            <w:r>
              <w:rPr>
                <w:rFonts w:eastAsiaTheme="minorEastAsia"/>
                <w:color w:val="000000" w:themeColor="text1"/>
                <w:sz w:val="20"/>
                <w:szCs w:val="20"/>
                <w:lang w:eastAsia="zh-CN"/>
              </w:rPr>
              <w:lastRenderedPageBreak/>
              <w:t>behavior as for the non-enhanced dynamic codebook following URLLC procedures for SPS HARQ.</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So I propose that we continue with the latest proposal.</w:t>
            </w:r>
          </w:p>
          <w:p w:rsidR="00632058" w:rsidRDefault="00632058" w:rsidP="00ED0E96">
            <w:pPr>
              <w:rPr>
                <w:sz w:val="20"/>
                <w:szCs w:val="20"/>
                <w:lang w:eastAsia="zh-CN"/>
              </w:rPr>
            </w:pPr>
            <w:r w:rsidRPr="00BC3170">
              <w:rPr>
                <w:sz w:val="20"/>
                <w:szCs w:val="20"/>
                <w:highlight w:val="yellow"/>
                <w:lang w:eastAsia="zh-CN"/>
              </w:rPr>
              <w:t>FL proposal 1</w:t>
            </w:r>
            <w:r>
              <w:rPr>
                <w:sz w:val="20"/>
                <w:szCs w:val="20"/>
                <w:lang w:eastAsia="zh-CN"/>
              </w:rPr>
              <w:t>:</w:t>
            </w:r>
          </w:p>
          <w:p w:rsidR="00632058" w:rsidRDefault="00632058" w:rsidP="00ED0E96">
            <w:pPr>
              <w:rPr>
                <w:sz w:val="20"/>
                <w:szCs w:val="20"/>
                <w:lang w:eastAsia="zh-CN"/>
              </w:rPr>
            </w:pPr>
            <w:r>
              <w:rPr>
                <w:sz w:val="20"/>
                <w:szCs w:val="20"/>
                <w:lang w:eastAsia="zh-CN"/>
              </w:rPr>
              <w:t>The HARQ-ACK bit(s) corresponding to SPS PDSCH</w:t>
            </w:r>
            <w:r w:rsidRPr="00BC3170">
              <w:rPr>
                <w:sz w:val="20"/>
                <w:szCs w:val="20"/>
                <w:lang w:eastAsia="zh-CN"/>
              </w:rPr>
              <w:t xml:space="preserve"> </w:t>
            </w:r>
            <w:r>
              <w:rPr>
                <w:sz w:val="20"/>
                <w:szCs w:val="20"/>
                <w:lang w:eastAsia="zh-CN"/>
              </w:rPr>
              <w:t>is(are)</w:t>
            </w:r>
            <w:r w:rsidRPr="00BC3170">
              <w:rPr>
                <w:sz w:val="20"/>
                <w:szCs w:val="20"/>
                <w:lang w:eastAsia="zh-CN"/>
              </w:rPr>
              <w:t xml:space="preserve"> appended to the end of a dynamic HARQ-ACK codebook </w:t>
            </w:r>
            <w:r>
              <w:rPr>
                <w:sz w:val="20"/>
                <w:szCs w:val="20"/>
                <w:lang w:eastAsia="zh-CN"/>
              </w:rPr>
              <w:t>with PDSCH grouping, without belonging to any group:</w:t>
            </w:r>
          </w:p>
          <w:p w:rsidR="00632058" w:rsidRPr="00BC3170" w:rsidRDefault="00632058" w:rsidP="00ED0E96">
            <w:pPr>
              <w:pStyle w:val="ListParagraph"/>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for the case of 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Pr>
                <w:rFonts w:ascii="Times New Roman" w:hAnsi="Times New Roman"/>
                <w:sz w:val="20"/>
                <w:szCs w:val="20"/>
                <w:lang w:eastAsia="zh-CN"/>
              </w:rPr>
              <w:t>, and the corresponding HARQ-ACK bits are appended after the first and second (if any) HARQ-ACK information bits.</w:t>
            </w:r>
          </w:p>
          <w:p w:rsidR="00632058" w:rsidRPr="00BC3170" w:rsidRDefault="00632058" w:rsidP="00ED0E96">
            <w:pPr>
              <w:pStyle w:val="ListParagraph"/>
              <w:ind w:left="845" w:firstLine="0"/>
              <w:rPr>
                <w:rFonts w:ascii="Times New Roman" w:hAnsi="Times New Roman"/>
                <w:sz w:val="20"/>
                <w:szCs w:val="20"/>
                <w:lang w:eastAsia="zh-CN"/>
              </w:rPr>
            </w:pPr>
          </w:p>
          <w:p w:rsidR="00632058" w:rsidRPr="00347847" w:rsidRDefault="00632058" w:rsidP="00ED0E96">
            <w:pPr>
              <w:pStyle w:val="ListParagraph"/>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if multiple SPS PDSCH receptions are activated, the loop of HARQ-ACK information for the case of single SPS PDSCH reception activated from clause 9.1.3.1 and the clause for the case of multiple SPS PDSCH receptions activated from clause 9.1.3.1 are done only once after generating the first and second (if any) HARQ-ACK information of clause 9.1.3.3, and the corresponding HARQ-ACK bits are appended after the first and second (if any) HARQ-ACK information</w:t>
            </w:r>
            <w:r>
              <w:rPr>
                <w:rFonts w:ascii="Times New Roman" w:hAnsi="Times New Roman"/>
                <w:sz w:val="20"/>
                <w:szCs w:val="20"/>
                <w:lang w:eastAsia="zh-CN"/>
              </w:rPr>
              <w:t xml:space="preserve"> bits.</w:t>
            </w:r>
          </w:p>
          <w:p w:rsidR="00632058" w:rsidRPr="0070638C" w:rsidRDefault="00632058" w:rsidP="00ED0E96">
            <w:pPr>
              <w:rPr>
                <w:rFonts w:eastAsiaTheme="minorEastAsia"/>
                <w:color w:val="000000" w:themeColor="text1"/>
                <w:sz w:val="20"/>
                <w:szCs w:val="20"/>
                <w:lang w:eastAsia="zh-CN"/>
              </w:rPr>
            </w:pP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Q2: All companies agree with the proposal. Two companies proposed to also clarify the same cases for SPS release DCI, Type-3 HARQ-ACK codebook request</w:t>
            </w:r>
            <w:r w:rsidRPr="00B95D73">
              <w:rPr>
                <w:rFonts w:eastAsiaTheme="minorEastAsia"/>
                <w:color w:val="000000" w:themeColor="text1"/>
                <w:sz w:val="20"/>
                <w:szCs w:val="20"/>
                <w:lang w:eastAsia="zh-CN"/>
              </w:rPr>
              <w:t xml:space="preserve">, </w:t>
            </w:r>
            <w:r>
              <w:rPr>
                <w:rFonts w:eastAsiaTheme="minorEastAsia"/>
                <w:color w:val="000000" w:themeColor="text1"/>
                <w:sz w:val="20"/>
                <w:szCs w:val="20"/>
                <w:lang w:eastAsia="zh-CN"/>
              </w:rPr>
              <w:t xml:space="preserve">and </w:t>
            </w:r>
            <w:r w:rsidRPr="00B95D73">
              <w:rPr>
                <w:rFonts w:eastAsiaTheme="minorEastAsia"/>
                <w:color w:val="000000" w:themeColor="text1"/>
                <w:sz w:val="20"/>
                <w:szCs w:val="20"/>
                <w:lang w:eastAsia="zh-CN"/>
              </w:rPr>
              <w:t>Scell dormancy indication DCI</w:t>
            </w:r>
            <w:r>
              <w:rPr>
                <w:rFonts w:eastAsiaTheme="minorEastAsia"/>
                <w:color w:val="000000" w:themeColor="text1"/>
                <w:sz w:val="20"/>
                <w:szCs w:val="20"/>
                <w:lang w:eastAsia="zh-CN"/>
              </w:rPr>
              <w:t>.</w:t>
            </w:r>
          </w:p>
          <w:p w:rsidR="00632058" w:rsidRDefault="00632058" w:rsidP="00ED0E96">
            <w:pPr>
              <w:rPr>
                <w:sz w:val="20"/>
                <w:szCs w:val="20"/>
                <w:lang w:eastAsia="zh-CN"/>
              </w:rPr>
            </w:pPr>
            <w:r w:rsidRPr="0070638C">
              <w:rPr>
                <w:sz w:val="20"/>
                <w:szCs w:val="20"/>
                <w:highlight w:val="yellow"/>
                <w:lang w:eastAsia="zh-CN"/>
              </w:rPr>
              <w:t>FL proposal 2 (updated):</w:t>
            </w:r>
            <w:r>
              <w:rPr>
                <w:sz w:val="20"/>
                <w:szCs w:val="20"/>
                <w:lang w:eastAsia="zh-CN"/>
              </w:rPr>
              <w:t xml:space="preserve"> </w:t>
            </w:r>
          </w:p>
          <w:p w:rsidR="00632058"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not simultaneously indicate a NNK1 value and activate a SPS configuration (CRC scrambled with CS-RNTI and NDI=0)</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request feedback of Type-3 HARQ-ACK codebook</w:t>
            </w:r>
            <w:r w:rsidRPr="00B95D73">
              <w:rPr>
                <w:rFonts w:ascii="Times New Roman" w:hAnsi="Times New Roman"/>
                <w:sz w:val="20"/>
                <w:szCs w:val="20"/>
                <w:lang w:eastAsia="zh-CN"/>
              </w:rPr>
              <w:t xml:space="preserve"> (</w:t>
            </w:r>
            <w:r w:rsidRPr="00D37953">
              <w:rPr>
                <w:rFonts w:ascii="Times New Roman" w:hAnsi="Times New Roman"/>
                <w:sz w:val="20"/>
                <w:szCs w:val="20"/>
                <w:lang w:eastAsia="zh-CN"/>
              </w:rPr>
              <w:t>one-shot HARQ-ACK request field with value 1</w:t>
            </w:r>
            <w:r w:rsidRPr="00B95D73">
              <w:rPr>
                <w:rFonts w:ascii="Times New Roman" w:hAnsi="Times New Roman"/>
                <w:sz w:val="20"/>
                <w:szCs w:val="20"/>
                <w:lang w:eastAsia="zh-CN"/>
              </w:rPr>
              <w:t>)</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indicate Scell dormancy</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indicate SPS release</w:t>
            </w:r>
          </w:p>
          <w:p w:rsidR="00632058" w:rsidRPr="00B95D73" w:rsidRDefault="00632058" w:rsidP="00ED0E96">
            <w:pPr>
              <w:rPr>
                <w:sz w:val="20"/>
                <w:szCs w:val="20"/>
                <w:lang w:eastAsia="zh-CN"/>
              </w:rPr>
            </w:pPr>
          </w:p>
          <w:p w:rsidR="00632058" w:rsidRDefault="00632058" w:rsidP="00ED0E96">
            <w:pPr>
              <w:rPr>
                <w:rFonts w:eastAsiaTheme="minorEastAsia"/>
                <w:color w:val="000000" w:themeColor="text1"/>
                <w:sz w:val="20"/>
                <w:szCs w:val="20"/>
                <w:lang w:eastAsia="zh-CN"/>
              </w:rPr>
            </w:pPr>
            <w:r w:rsidRPr="00B75991">
              <w:rPr>
                <w:rFonts w:eastAsiaTheme="minorEastAsia"/>
                <w:color w:val="000000" w:themeColor="text1"/>
                <w:sz w:val="20"/>
                <w:szCs w:val="20"/>
                <w:lang w:eastAsia="zh-CN"/>
              </w:rPr>
              <w:t xml:space="preserve">Q3: </w:t>
            </w:r>
            <w:r>
              <w:rPr>
                <w:rFonts w:eastAsiaTheme="minorEastAsia"/>
                <w:color w:val="000000" w:themeColor="text1"/>
                <w:sz w:val="20"/>
                <w:szCs w:val="20"/>
                <w:lang w:eastAsia="zh-CN"/>
              </w:rPr>
              <w:t>All companies agreed with the clarification. Only one company thought a TP may be needed.</w:t>
            </w:r>
          </w:p>
          <w:p w:rsidR="00632058" w:rsidRPr="00B95D73" w:rsidRDefault="00632058" w:rsidP="00ED0E96">
            <w:pPr>
              <w:rPr>
                <w:rFonts w:eastAsiaTheme="minorEastAsia"/>
                <w:color w:val="000000" w:themeColor="text1"/>
                <w:sz w:val="20"/>
                <w:szCs w:val="20"/>
                <w:lang w:eastAsia="zh-CN"/>
              </w:rPr>
            </w:pPr>
            <w:r w:rsidRPr="008F50B3">
              <w:rPr>
                <w:sz w:val="20"/>
                <w:szCs w:val="20"/>
                <w:highlight w:val="yellow"/>
                <w:lang w:eastAsia="zh-CN"/>
              </w:rPr>
              <w:t>FL proposal 3</w:t>
            </w:r>
            <w:r>
              <w:rPr>
                <w:sz w:val="20"/>
                <w:szCs w:val="20"/>
                <w:lang w:eastAsia="zh-CN"/>
              </w:rPr>
              <w:t>: it is c</w:t>
            </w:r>
            <w:r>
              <w:rPr>
                <w:rFonts w:eastAsiaTheme="minorEastAsia"/>
                <w:color w:val="000000" w:themeColor="text1"/>
                <w:sz w:val="20"/>
                <w:szCs w:val="20"/>
                <w:lang w:eastAsia="zh-CN"/>
              </w:rPr>
              <w:t>larified</w:t>
            </w:r>
            <w:r w:rsidRPr="00B75991">
              <w:rPr>
                <w:rFonts w:eastAsiaTheme="minorEastAsia"/>
                <w:color w:val="000000" w:themeColor="text1"/>
                <w:sz w:val="20"/>
                <w:szCs w:val="20"/>
                <w:lang w:eastAsia="zh-CN"/>
              </w:rPr>
              <w:t xml:space="preserve"> that in a DCI activating SPS PDSCH, the NFI, DAI, q fields are only interpreted for the PDSCH scheduled by the DCI, and are not interpreted for the SPS PDSCHs</w:t>
            </w:r>
            <w:r>
              <w:rPr>
                <w:rFonts w:eastAsiaTheme="minorEastAsia"/>
                <w:color w:val="000000" w:themeColor="text1"/>
                <w:sz w:val="20"/>
                <w:szCs w:val="20"/>
                <w:lang w:eastAsia="zh-CN"/>
              </w:rPr>
              <w:t>. No TP needs to be developed for this clarification.</w:t>
            </w:r>
          </w:p>
        </w:tc>
      </w:tr>
      <w:tr w:rsidR="00632058" w:rsidRPr="00FD396B" w:rsidTr="00632058">
        <w:tc>
          <w:tcPr>
            <w:tcW w:w="1031" w:type="dxa"/>
          </w:tcPr>
          <w:p w:rsidR="00632058" w:rsidRDefault="00632058" w:rsidP="00C158A1">
            <w:pPr>
              <w:rPr>
                <w:rFonts w:eastAsiaTheme="minorEastAsia"/>
                <w:color w:val="000000" w:themeColor="text1"/>
                <w:sz w:val="20"/>
                <w:szCs w:val="20"/>
                <w:lang w:eastAsia="zh-CN"/>
              </w:rPr>
            </w:pPr>
          </w:p>
        </w:tc>
        <w:tc>
          <w:tcPr>
            <w:tcW w:w="8276" w:type="dxa"/>
          </w:tcPr>
          <w:p w:rsidR="00632058" w:rsidRPr="00F66A45" w:rsidRDefault="00632058" w:rsidP="00F66A45">
            <w:pPr>
              <w:rPr>
                <w:rFonts w:eastAsiaTheme="minorEastAsia"/>
                <w:color w:val="000000" w:themeColor="text1"/>
                <w:sz w:val="20"/>
                <w:szCs w:val="20"/>
                <w:lang w:eastAsia="zh-CN"/>
              </w:rPr>
            </w:pPr>
          </w:p>
        </w:tc>
      </w:tr>
    </w:tbl>
    <w:p w:rsidR="00446A14" w:rsidRDefault="00446A14" w:rsidP="003F2425"/>
    <w:p w:rsidR="00446A14" w:rsidRDefault="00446A14" w:rsidP="003F2425"/>
    <w:p w:rsidR="00446A14" w:rsidRPr="000216A1" w:rsidRDefault="00446A14" w:rsidP="003F2425">
      <w:r w:rsidRPr="000216A1">
        <w:rPr>
          <w:sz w:val="20"/>
        </w:rPr>
        <w:t>Summary of proposals from submitted Tdocs</w:t>
      </w:r>
    </w:p>
    <w:tbl>
      <w:tblPr>
        <w:tblStyle w:val="TableGrid"/>
        <w:tblW w:w="0" w:type="auto"/>
        <w:tblLook w:val="04A0" w:firstRow="1" w:lastRow="0" w:firstColumn="1" w:lastColumn="0" w:noHBand="0" w:noVBand="1"/>
      </w:tblPr>
      <w:tblGrid>
        <w:gridCol w:w="1413"/>
        <w:gridCol w:w="7894"/>
      </w:tblGrid>
      <w:tr w:rsidR="005F3701" w:rsidRPr="00E1118F" w:rsidTr="00E1118F">
        <w:tc>
          <w:tcPr>
            <w:tcW w:w="1413" w:type="dxa"/>
          </w:tcPr>
          <w:p w:rsidR="005F3701" w:rsidRPr="00E1118F" w:rsidRDefault="005F3701" w:rsidP="00E506CF">
            <w:pPr>
              <w:rPr>
                <w:b/>
                <w:sz w:val="20"/>
                <w:szCs w:val="20"/>
              </w:rPr>
            </w:pPr>
            <w:r w:rsidRPr="00E1118F">
              <w:rPr>
                <w:rFonts w:hint="eastAsia"/>
                <w:b/>
                <w:sz w:val="20"/>
                <w:szCs w:val="20"/>
              </w:rPr>
              <w:t>Company</w:t>
            </w:r>
          </w:p>
        </w:tc>
        <w:tc>
          <w:tcPr>
            <w:tcW w:w="7894" w:type="dxa"/>
          </w:tcPr>
          <w:p w:rsidR="005F3701" w:rsidRPr="00E1118F" w:rsidRDefault="0062776D" w:rsidP="00446A14">
            <w:pPr>
              <w:rPr>
                <w:b/>
                <w:sz w:val="20"/>
                <w:szCs w:val="20"/>
              </w:rPr>
            </w:pPr>
            <w:r>
              <w:rPr>
                <w:b/>
                <w:sz w:val="20"/>
              </w:rPr>
              <w:t>Summary of proposals</w:t>
            </w:r>
          </w:p>
        </w:tc>
      </w:tr>
      <w:tr w:rsidR="005F3701" w:rsidRPr="00E1118F" w:rsidTr="00E1118F">
        <w:tc>
          <w:tcPr>
            <w:tcW w:w="1413" w:type="dxa"/>
          </w:tcPr>
          <w:p w:rsidR="00E1118F" w:rsidRPr="00E1118F" w:rsidRDefault="00E1118F" w:rsidP="00E506CF">
            <w:pPr>
              <w:rPr>
                <w:sz w:val="20"/>
                <w:szCs w:val="20"/>
              </w:rPr>
            </w:pPr>
            <w:r w:rsidRPr="00E1118F">
              <w:rPr>
                <w:sz w:val="20"/>
                <w:szCs w:val="20"/>
              </w:rPr>
              <w:t>Vivo</w:t>
            </w:r>
          </w:p>
          <w:p w:rsidR="005F3701" w:rsidRPr="00E1118F" w:rsidRDefault="005F3701" w:rsidP="00E506CF">
            <w:pPr>
              <w:rPr>
                <w:sz w:val="20"/>
                <w:szCs w:val="20"/>
              </w:rPr>
            </w:pPr>
            <w:r w:rsidRPr="00E1118F">
              <w:rPr>
                <w:sz w:val="20"/>
                <w:szCs w:val="20"/>
              </w:rPr>
              <w:t>(R1-2001654)</w:t>
            </w:r>
          </w:p>
        </w:tc>
        <w:tc>
          <w:tcPr>
            <w:tcW w:w="7894" w:type="dxa"/>
          </w:tcPr>
          <w:p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rsidTr="00E1118F">
        <w:tc>
          <w:tcPr>
            <w:tcW w:w="1413" w:type="dxa"/>
          </w:tcPr>
          <w:p w:rsidR="00E1118F" w:rsidRPr="00E1118F" w:rsidRDefault="00E1118F" w:rsidP="00E506CF">
            <w:pPr>
              <w:rPr>
                <w:sz w:val="20"/>
                <w:szCs w:val="20"/>
              </w:rPr>
            </w:pPr>
            <w:r w:rsidRPr="00E1118F">
              <w:rPr>
                <w:sz w:val="20"/>
                <w:szCs w:val="20"/>
              </w:rPr>
              <w:t>OPPO</w:t>
            </w:r>
          </w:p>
          <w:p w:rsidR="005F3701" w:rsidRPr="00E1118F" w:rsidRDefault="005F3701" w:rsidP="00E506CF">
            <w:pPr>
              <w:rPr>
                <w:sz w:val="20"/>
                <w:szCs w:val="20"/>
              </w:rPr>
            </w:pPr>
            <w:r w:rsidRPr="00E1118F">
              <w:rPr>
                <w:sz w:val="20"/>
                <w:szCs w:val="20"/>
              </w:rPr>
              <w:t>(R1-2001761)</w:t>
            </w:r>
          </w:p>
        </w:tc>
        <w:tc>
          <w:tcPr>
            <w:tcW w:w="7894" w:type="dxa"/>
          </w:tcPr>
          <w:p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 xml:space="preserve">If other group-based HARQ-ACK bits collide with the HARQ-ACK bit corresponding to SPS PDSCH, all HARQ-ACK bits are multiplexing in one PUCCH, and the HARQ-ACK </w:t>
            </w:r>
            <w:r w:rsidRPr="004E6670">
              <w:rPr>
                <w:rFonts w:ascii="Times New Roman" w:hAnsi="Times New Roman"/>
                <w:sz w:val="20"/>
                <w:szCs w:val="20"/>
              </w:rPr>
              <w:lastRenderedPageBreak/>
              <w:t>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rsidR="005F3701" w:rsidRPr="00E1118F" w:rsidRDefault="005F3701" w:rsidP="005F3701">
            <w:pPr>
              <w:rPr>
                <w:sz w:val="20"/>
                <w:szCs w:val="20"/>
              </w:rPr>
            </w:pPr>
          </w:p>
          <w:p w:rsidR="005F3701" w:rsidRPr="00E1118F" w:rsidRDefault="005F3701" w:rsidP="004E6670">
            <w:pPr>
              <w:pStyle w:val="BodyText"/>
              <w:jc w:val="center"/>
            </w:pPr>
            <w:r w:rsidRPr="00E1118F">
              <w:object w:dxaOrig="5088" w:dyaOrig="888">
                <v:shape id="_x0000_i1026" type="#_x0000_t75" style="width:254.65pt;height:45.25pt" o:ole="">
                  <v:imagedata r:id="rId16" o:title=""/>
                </v:shape>
                <o:OLEObject Type="Embed" ProgID="Visio.Drawing.15" ShapeID="_x0000_i1026" DrawAspect="Content" ObjectID="_1649310982" r:id="rId21"/>
              </w:object>
            </w:r>
          </w:p>
        </w:tc>
      </w:tr>
      <w:tr w:rsidR="000441F1" w:rsidRPr="00E1118F" w:rsidTr="00E1118F">
        <w:tc>
          <w:tcPr>
            <w:tcW w:w="1413" w:type="dxa"/>
          </w:tcPr>
          <w:p w:rsidR="00E1118F" w:rsidRPr="00E1118F" w:rsidRDefault="000441F1" w:rsidP="00E506CF">
            <w:pPr>
              <w:rPr>
                <w:sz w:val="20"/>
                <w:szCs w:val="20"/>
              </w:rPr>
            </w:pPr>
            <w:r w:rsidRPr="00E1118F">
              <w:rPr>
                <w:rFonts w:hint="eastAsia"/>
                <w:sz w:val="20"/>
                <w:szCs w:val="20"/>
              </w:rPr>
              <w:lastRenderedPageBreak/>
              <w:t>Q</w:t>
            </w:r>
            <w:r w:rsidR="00E1118F" w:rsidRPr="00E1118F">
              <w:rPr>
                <w:sz w:val="20"/>
                <w:szCs w:val="20"/>
              </w:rPr>
              <w:t>ualcomm</w:t>
            </w:r>
          </w:p>
          <w:p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rsidR="005F3701" w:rsidRDefault="005F3701" w:rsidP="003F2425"/>
    <w:p w:rsidR="00814AE6" w:rsidRDefault="00814AE6" w:rsidP="00814AE6">
      <w:pPr>
        <w:spacing w:after="0"/>
        <w:rPr>
          <w:lang w:val="en-GB" w:eastAsia="zh-CN"/>
        </w:rPr>
      </w:pPr>
    </w:p>
    <w:p w:rsidR="00814AE6" w:rsidRDefault="00814AE6" w:rsidP="00814AE6">
      <w:pPr>
        <w:pStyle w:val="Heading1"/>
        <w:spacing w:before="0" w:after="0"/>
      </w:pPr>
      <w:r>
        <w:t>Conclusions</w:t>
      </w:r>
      <w:r w:rsidRPr="00CF195E">
        <w:t xml:space="preserve"> </w:t>
      </w:r>
    </w:p>
    <w:p w:rsidR="00814AE6" w:rsidRDefault="00814AE6" w:rsidP="00814AE6">
      <w:pPr>
        <w:spacing w:after="0"/>
        <w:rPr>
          <w:lang w:eastAsia="zh-CN"/>
        </w:rPr>
      </w:pPr>
    </w:p>
    <w:p w:rsidR="00632058" w:rsidRPr="008F50B3" w:rsidRDefault="00632058" w:rsidP="00632058">
      <w:pPr>
        <w:spacing w:after="0"/>
        <w:jc w:val="left"/>
        <w:rPr>
          <w:rFonts w:eastAsiaTheme="minorEastAsia"/>
          <w:lang w:eastAsia="zh-CN"/>
        </w:rPr>
      </w:pPr>
      <w:r w:rsidRPr="008F50B3">
        <w:rPr>
          <w:rFonts w:hint="eastAsia"/>
          <w:lang w:eastAsia="zh-CN"/>
        </w:rPr>
        <w:t>On issue A11</w:t>
      </w:r>
      <w:r w:rsidRPr="008F50B3">
        <w:rPr>
          <w:lang w:eastAsia="zh-CN"/>
        </w:rPr>
        <w:t xml:space="preserve"> about</w:t>
      </w:r>
      <w:r w:rsidRPr="008F50B3">
        <w:rPr>
          <w:rFonts w:hint="eastAsia"/>
          <w:lang w:eastAsia="zh-CN"/>
        </w:rPr>
        <w:t xml:space="preserve"> </w:t>
      </w:r>
      <w:r w:rsidRPr="008F50B3">
        <w:rPr>
          <w:rFonts w:eastAsiaTheme="minorEastAsia"/>
          <w:lang w:eastAsia="zh-CN"/>
        </w:rPr>
        <w:t xml:space="preserve">SPS with enhanced dynamic codebook and with NNK1, the following proposals are made based on the discussion. </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Pr>
          <w:rFonts w:eastAsiaTheme="minorEastAsia"/>
          <w:lang w:eastAsia="zh-CN"/>
        </w:rPr>
        <w:t xml:space="preserve">On the first question about how to report the SPS PDSCH HARQ-ACK bits, companies seem to </w:t>
      </w:r>
      <w:r w:rsidR="005E4073">
        <w:rPr>
          <w:rFonts w:eastAsiaTheme="minorEastAsia"/>
          <w:lang w:eastAsia="zh-CN"/>
        </w:rPr>
        <w:t>generally ok with the proposed approach. Nokia proposed what seemed to be a simpler solution to formulate in the specifications but this solution might introduced unwanted complexity. Therefore proposal 1 below is proposed based on the initial proposed approach where SPS PDSCH HARQ-ACK bits do not belong to any PDSCH group and are appended at the end of the enhanced Type-2 codebook.</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sidRPr="008F50B3">
        <w:rPr>
          <w:rFonts w:eastAsiaTheme="minorEastAsia"/>
          <w:lang w:eastAsia="zh-CN"/>
        </w:rPr>
        <w:t>All companies agree with the first bullet of proposal 2. Two companies proposed to also clarify the same cases for SPS release DCI, Type-3 HARQ-ACK codebook request, and Scell dormancy indication DCI. So these cases are also added to the proposal. TPs would need to be developed in the second phase.</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sidRPr="008F50B3">
        <w:rPr>
          <w:rFonts w:eastAsiaTheme="minorEastAsia"/>
          <w:lang w:eastAsia="zh-CN"/>
        </w:rPr>
        <w:t>All companies agreed with the clarification in proposal 3. Only one company thought a TP may be needed. It is proposed to agree on the clarification and not develop a TP.</w:t>
      </w:r>
    </w:p>
    <w:p w:rsidR="00632058" w:rsidRPr="008F50B3" w:rsidRDefault="00632058" w:rsidP="00632058">
      <w:pPr>
        <w:spacing w:after="0"/>
        <w:rPr>
          <w:lang w:eastAsia="zh-CN"/>
        </w:rPr>
      </w:pPr>
    </w:p>
    <w:p w:rsidR="00632058" w:rsidRPr="008F50B3" w:rsidRDefault="00632058" w:rsidP="00632058">
      <w:pPr>
        <w:rPr>
          <w:lang w:eastAsia="zh-CN"/>
        </w:rPr>
      </w:pPr>
      <w:r>
        <w:rPr>
          <w:highlight w:val="yellow"/>
          <w:lang w:eastAsia="zh-CN"/>
        </w:rPr>
        <w:t>P</w:t>
      </w:r>
      <w:r w:rsidRPr="008F50B3">
        <w:rPr>
          <w:highlight w:val="yellow"/>
          <w:lang w:eastAsia="zh-CN"/>
        </w:rPr>
        <w:t>roposal 1</w:t>
      </w:r>
      <w:r w:rsidRPr="008F50B3">
        <w:rPr>
          <w:lang w:eastAsia="zh-CN"/>
        </w:rPr>
        <w:t>:</w:t>
      </w:r>
    </w:p>
    <w:p w:rsidR="00632058" w:rsidRPr="00AD0F5C" w:rsidRDefault="00632058" w:rsidP="00632058">
      <w:pPr>
        <w:pStyle w:val="ListParagraph"/>
        <w:numPr>
          <w:ilvl w:val="0"/>
          <w:numId w:val="32"/>
        </w:numPr>
        <w:rPr>
          <w:rFonts w:ascii="Times New Roman" w:hAnsi="Times New Roman"/>
          <w:sz w:val="22"/>
          <w:szCs w:val="22"/>
          <w:lang w:eastAsia="zh-CN"/>
        </w:rPr>
      </w:pPr>
      <w:r w:rsidRPr="00AD0F5C">
        <w:rPr>
          <w:rFonts w:ascii="Times New Roman" w:hAnsi="Times New Roman"/>
          <w:sz w:val="22"/>
          <w:szCs w:val="22"/>
          <w:lang w:eastAsia="zh-CN"/>
        </w:rPr>
        <w:t>The HARQ-ACK bit(s) corresponding to SPS PDSCH is(are) appended to the end of a dynamic HARQ-ACK codebook with PDSCH grouping, without belonging to any group:</w:t>
      </w:r>
    </w:p>
    <w:p w:rsidR="00632058" w:rsidRPr="00AD0F5C" w:rsidDel="00D35C7B" w:rsidRDefault="00632058" w:rsidP="00632058">
      <w:pPr>
        <w:pStyle w:val="ListParagraph"/>
        <w:numPr>
          <w:ilvl w:val="0"/>
          <w:numId w:val="34"/>
        </w:numPr>
        <w:ind w:leftChars="393" w:left="1285"/>
        <w:rPr>
          <w:del w:id="6" w:author="David mazzarese" w:date="2020-04-25T08:59:00Z"/>
          <w:rFonts w:ascii="Times New Roman" w:hAnsi="Times New Roman"/>
          <w:sz w:val="22"/>
          <w:szCs w:val="22"/>
          <w:lang w:eastAsia="zh-CN"/>
        </w:rPr>
      </w:pPr>
      <w:del w:id="7" w:author="David mazzarese" w:date="2020-04-25T08:59:00Z">
        <w:r w:rsidRPr="008F50B3" w:rsidDel="00D35C7B">
          <w:rPr>
            <w:rFonts w:ascii="Times New Roman" w:hAnsi="Times New Roman"/>
            <w:sz w:val="22"/>
            <w:szCs w:val="22"/>
            <w:lang w:eastAsia="zh-CN"/>
          </w:rPr>
          <w:delText>if a single SPS PDSCH reception is activated, the loop of HARQ-ACK information for the case of single SPS PDSCH reception activated from clause 9.1.3.1 is done only once after generating the first and second (if any) HARQ-ACK information of clause 9.1.3.3, and the corresponding HARQ-ACK bits are appended after the first and second (if any) HARQ-ACK information bits.</w:delText>
        </w:r>
      </w:del>
    </w:p>
    <w:p w:rsidR="00632058" w:rsidDel="00D35C7B" w:rsidRDefault="00632058" w:rsidP="00632058">
      <w:pPr>
        <w:pStyle w:val="ListParagraph"/>
        <w:numPr>
          <w:ilvl w:val="0"/>
          <w:numId w:val="34"/>
        </w:numPr>
        <w:ind w:leftChars="393" w:left="1285"/>
        <w:rPr>
          <w:del w:id="8" w:author="David mazzarese" w:date="2020-04-25T08:59:00Z"/>
          <w:rFonts w:ascii="Times New Roman" w:hAnsi="Times New Roman"/>
          <w:sz w:val="22"/>
          <w:szCs w:val="22"/>
          <w:lang w:eastAsia="zh-CN"/>
        </w:rPr>
      </w:pPr>
      <w:del w:id="9" w:author="David mazzarese" w:date="2020-04-25T08:59:00Z">
        <w:r w:rsidRPr="008F50B3" w:rsidDel="00D35C7B">
          <w:rPr>
            <w:rFonts w:ascii="Times New Roman" w:hAnsi="Times New Roman"/>
            <w:sz w:val="22"/>
            <w:szCs w:val="22"/>
            <w:lang w:eastAsia="zh-CN"/>
          </w:rPr>
          <w:delText>if multiple SPS PDSCH receptions are activated, the loop of HARQ-ACK information for the case of single SPS PDSCH reception activated from clause 9.1.3.1 and the clause for the case of multiple SPS PDSCH receptions activated from clause 9.1.3.1 are done only once after generating the first and second (if any) HARQ-ACK information of clause 9.1.3.3, and the corresponding HARQ-ACK bits are appended after the first and second (if any) HARQ-ACK information bits.</w:delText>
        </w:r>
      </w:del>
    </w:p>
    <w:p w:rsidR="00D35C7B" w:rsidRDefault="00D35C7B" w:rsidP="00632058">
      <w:pPr>
        <w:pStyle w:val="ListParagraph"/>
        <w:numPr>
          <w:ilvl w:val="0"/>
          <w:numId w:val="32"/>
        </w:numPr>
        <w:rPr>
          <w:rFonts w:ascii="Times New Roman" w:hAnsi="Times New Roman"/>
          <w:sz w:val="22"/>
          <w:szCs w:val="22"/>
          <w:lang w:eastAsia="zh-CN"/>
        </w:rPr>
      </w:pPr>
      <w:r>
        <w:rPr>
          <w:rFonts w:ascii="Times New Roman" w:hAnsi="Times New Roman"/>
          <w:sz w:val="22"/>
          <w:szCs w:val="22"/>
          <w:lang w:eastAsia="zh-CN"/>
        </w:rPr>
        <w:t>Develop corresponding TP</w:t>
      </w:r>
      <w:r w:rsidR="00632058">
        <w:rPr>
          <w:rFonts w:ascii="Times New Roman" w:hAnsi="Times New Roman"/>
          <w:sz w:val="22"/>
          <w:szCs w:val="22"/>
          <w:lang w:eastAsia="zh-CN"/>
        </w:rPr>
        <w:t xml:space="preserve"> until 4/28</w:t>
      </w:r>
      <w:r>
        <w:rPr>
          <w:rFonts w:ascii="Times New Roman" w:hAnsi="Times New Roman"/>
          <w:sz w:val="22"/>
          <w:szCs w:val="22"/>
          <w:lang w:eastAsia="zh-CN"/>
        </w:rPr>
        <w:t>, starting from the draft TP below</w:t>
      </w:r>
    </w:p>
    <w:p w:rsidR="00D35C7B" w:rsidRPr="00D35C7B" w:rsidRDefault="00D35C7B" w:rsidP="00D35C7B">
      <w:pPr>
        <w:pStyle w:val="ListParagraph"/>
        <w:numPr>
          <w:ilvl w:val="1"/>
          <w:numId w:val="32"/>
        </w:numPr>
        <w:rPr>
          <w:rFonts w:ascii="Times New Roman" w:hAnsi="Times New Roman"/>
          <w:sz w:val="22"/>
          <w:szCs w:val="22"/>
        </w:rPr>
      </w:pPr>
      <w:r w:rsidRPr="00D35C7B">
        <w:rPr>
          <w:rFonts w:ascii="Times New Roman" w:hAnsi="Times New Roman"/>
          <w:sz w:val="22"/>
          <w:szCs w:val="22"/>
        </w:rPr>
        <w:t xml:space="preserve">If </w:t>
      </w:r>
      <m:oMath>
        <m:sSup>
          <m:sSupPr>
            <m:ctrlPr>
              <w:rPr>
                <w:rFonts w:ascii="Cambria Math" w:eastAsiaTheme="minorHAnsi" w:hAnsi="Cambria Math"/>
                <w:i/>
                <w:iCs/>
                <w:sz w:val="22"/>
                <w:szCs w:val="22"/>
              </w:rPr>
            </m:ctrlPr>
          </m:sSupPr>
          <m:e>
            <m:r>
              <w:rPr>
                <w:rFonts w:ascii="Cambria Math" w:hAnsi="Cambria Math"/>
                <w:sz w:val="22"/>
                <w:szCs w:val="22"/>
              </w:rPr>
              <m:t>h</m:t>
            </m:r>
          </m:e>
          <m:sup>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sup>
        </m:sSup>
        <m:d>
          <m:dPr>
            <m:ctrlPr>
              <w:rPr>
                <w:rFonts w:ascii="Cambria Math" w:eastAsiaTheme="minorHAnsi" w:hAnsi="Cambria Math"/>
                <w:i/>
                <w:iCs/>
                <w:sz w:val="22"/>
                <w:szCs w:val="22"/>
              </w:rPr>
            </m:ctrlPr>
          </m:dPr>
          <m:e>
            <m:r>
              <w:rPr>
                <w:rFonts w:ascii="Cambria Math" w:hAnsi="Cambria Math"/>
                <w:sz w:val="22"/>
                <w:szCs w:val="22"/>
              </w:rPr>
              <m:t>g</m:t>
            </m:r>
          </m:e>
        </m:d>
        <m:r>
          <w:rPr>
            <w:rFonts w:ascii="Cambria Math" w:hAnsi="Cambria Math"/>
            <w:sz w:val="22"/>
            <w:szCs w:val="22"/>
          </w:rPr>
          <m:t>=∅</m:t>
        </m:r>
      </m:oMath>
      <w:r w:rsidRPr="00D35C7B">
        <w:rPr>
          <w:rFonts w:ascii="Times New Roman" w:hAnsi="Times New Roman"/>
          <w:sz w:val="22"/>
          <w:szCs w:val="22"/>
        </w:rPr>
        <w:t xml:space="preserve"> or </w:t>
      </w:r>
      <m:oMath>
        <m:sSup>
          <m:sSupPr>
            <m:ctrlPr>
              <w:rPr>
                <w:rFonts w:ascii="Cambria Math" w:eastAsiaTheme="minorHAnsi" w:hAnsi="Cambria Math"/>
                <w:i/>
                <w:iCs/>
                <w:sz w:val="22"/>
                <w:szCs w:val="22"/>
              </w:rPr>
            </m:ctrlPr>
          </m:sSupPr>
          <m:e>
            <m:r>
              <w:rPr>
                <w:rFonts w:ascii="Cambria Math" w:hAnsi="Cambria Math"/>
                <w:sz w:val="22"/>
                <w:szCs w:val="22"/>
              </w:rPr>
              <m:t>h</m:t>
            </m:r>
          </m:e>
          <m:sup>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sup>
        </m:sSup>
        <m:d>
          <m:dPr>
            <m:ctrlPr>
              <w:rPr>
                <w:rFonts w:ascii="Cambria Math" w:eastAsiaTheme="minorHAnsi" w:hAnsi="Cambria Math"/>
                <w:i/>
                <w:iCs/>
                <w:sz w:val="22"/>
                <w:szCs w:val="22"/>
              </w:rPr>
            </m:ctrlPr>
          </m:dPr>
          <m:e>
            <m:r>
              <w:rPr>
                <w:rFonts w:ascii="Cambria Math" w:hAnsi="Cambria Math"/>
                <w:sz w:val="22"/>
                <w:szCs w:val="22"/>
              </w:rPr>
              <m:t>g</m:t>
            </m:r>
          </m:e>
        </m:d>
        <m:r>
          <w:rPr>
            <w:rFonts w:ascii="Cambria Math" w:hAnsi="Cambria Math"/>
            <w:sz w:val="22"/>
            <w:szCs w:val="22"/>
          </w:rPr>
          <m:t>=h(</m:t>
        </m:r>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oMath>
      <w:r w:rsidRPr="00D35C7B">
        <w:rPr>
          <w:rFonts w:ascii="Times New Roman" w:hAnsi="Times New Roman"/>
          <w:sz w:val="22"/>
          <w:szCs w:val="22"/>
        </w:rPr>
        <w:t xml:space="preserve">, generate second HARQ-ACK information for PUCCH transmission occasion </w:t>
      </w:r>
      <m:oMath>
        <m:r>
          <w:rPr>
            <w:rFonts w:ascii="Cambria Math" w:hAnsi="Cambria Math"/>
            <w:sz w:val="22"/>
            <w:szCs w:val="22"/>
          </w:rPr>
          <m:t>i(</m:t>
        </m:r>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oMath>
      <w:r w:rsidRPr="00D35C7B">
        <w:rPr>
          <w:rFonts w:ascii="Times New Roman" w:hAnsi="Times New Roman"/>
          <w:sz w:val="22"/>
          <w:szCs w:val="22"/>
        </w:rPr>
        <w:t xml:space="preserve"> in a slot, as described in Clause 9.1.3.1 </w:t>
      </w:r>
      <w:r w:rsidRPr="00D35C7B">
        <w:rPr>
          <w:rFonts w:ascii="Times New Roman" w:hAnsi="Times New Roman"/>
          <w:color w:val="FF0000"/>
          <w:sz w:val="22"/>
          <w:szCs w:val="22"/>
        </w:rPr>
        <w:t xml:space="preserve">by excluding HARQ-ACK for DL SPS PDSCH </w:t>
      </w:r>
      <w:r w:rsidRPr="00D35C7B">
        <w:rPr>
          <w:rFonts w:ascii="Times New Roman" w:hAnsi="Times New Roman"/>
          <w:sz w:val="22"/>
          <w:szCs w:val="22"/>
        </w:rPr>
        <w:t>, where …</w:t>
      </w:r>
    </w:p>
    <w:p w:rsidR="00632058" w:rsidRPr="00D35C7B" w:rsidRDefault="00632058" w:rsidP="00D35C7B">
      <w:pPr>
        <w:rPr>
          <w:rFonts w:hint="eastAsia"/>
          <w:lang w:eastAsia="zh-CN"/>
        </w:rPr>
      </w:pPr>
    </w:p>
    <w:p w:rsidR="00632058" w:rsidRPr="00AD0F5C" w:rsidRDefault="00632058" w:rsidP="00632058">
      <w:pPr>
        <w:rPr>
          <w:rFonts w:eastAsiaTheme="minorEastAsia"/>
          <w:color w:val="000000" w:themeColor="text1"/>
          <w:lang w:eastAsia="zh-CN"/>
        </w:rPr>
      </w:pPr>
    </w:p>
    <w:p w:rsidR="00632058" w:rsidRPr="008F50B3" w:rsidRDefault="00632058" w:rsidP="00632058">
      <w:pPr>
        <w:rPr>
          <w:lang w:eastAsia="zh-CN"/>
        </w:rPr>
      </w:pPr>
      <w:r>
        <w:rPr>
          <w:highlight w:val="yellow"/>
          <w:lang w:eastAsia="zh-CN"/>
        </w:rPr>
        <w:lastRenderedPageBreak/>
        <w:t>P</w:t>
      </w:r>
      <w:r w:rsidRPr="008F50B3">
        <w:rPr>
          <w:highlight w:val="yellow"/>
          <w:lang w:eastAsia="zh-CN"/>
        </w:rPr>
        <w:t>roposal 2:</w:t>
      </w:r>
      <w:r w:rsidRPr="008F50B3">
        <w:rPr>
          <w:lang w:eastAsia="zh-CN"/>
        </w:rPr>
        <w:t xml:space="preserve"> </w:t>
      </w:r>
    </w:p>
    <w:p w:rsidR="00632058" w:rsidRPr="008F50B3"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activate a SPS configuration (CRC scrambled with CS-RNTI and NDI=0)</w:t>
      </w:r>
    </w:p>
    <w:p w:rsidR="00632058" w:rsidRPr="008F50B3"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request feedback of Type-3 HARQ-ACK codebook (one-shot HARQ-ACK request field with value 1)</w:t>
      </w:r>
    </w:p>
    <w:p w:rsidR="00632058" w:rsidRPr="008F50B3" w:rsidDel="0004648F" w:rsidRDefault="00632058" w:rsidP="00632058">
      <w:pPr>
        <w:pStyle w:val="ListParagraph"/>
        <w:numPr>
          <w:ilvl w:val="0"/>
          <w:numId w:val="32"/>
        </w:numPr>
        <w:rPr>
          <w:del w:id="10" w:author="David mazzarese" w:date="2020-04-25T09:09:00Z"/>
          <w:rFonts w:ascii="Times New Roman" w:hAnsi="Times New Roman"/>
          <w:sz w:val="22"/>
          <w:szCs w:val="22"/>
          <w:lang w:eastAsia="zh-CN"/>
        </w:rPr>
      </w:pPr>
      <w:del w:id="11" w:author="David mazzarese" w:date="2020-04-25T09:09:00Z">
        <w:r w:rsidRPr="008F50B3" w:rsidDel="0004648F">
          <w:rPr>
            <w:rFonts w:ascii="Times New Roman" w:hAnsi="Times New Roman"/>
            <w:sz w:val="22"/>
            <w:szCs w:val="22"/>
            <w:lang w:eastAsia="zh-CN"/>
          </w:rPr>
          <w:delText xml:space="preserve">DCI format 1_1 </w:delText>
        </w:r>
        <w:r w:rsidDel="0004648F">
          <w:rPr>
            <w:rFonts w:ascii="Times New Roman" w:hAnsi="Times New Roman"/>
            <w:sz w:val="22"/>
            <w:szCs w:val="22"/>
            <w:lang w:eastAsia="zh-CN"/>
          </w:rPr>
          <w:delText xml:space="preserve">should </w:delText>
        </w:r>
        <w:r w:rsidRPr="008F50B3" w:rsidDel="0004648F">
          <w:rPr>
            <w:rFonts w:ascii="Times New Roman" w:hAnsi="Times New Roman"/>
            <w:sz w:val="22"/>
            <w:szCs w:val="22"/>
            <w:lang w:eastAsia="zh-CN"/>
          </w:rPr>
          <w:delText>not simultaneously indicate a NNK1 value and indicate Scell dormancy</w:delText>
        </w:r>
      </w:del>
    </w:p>
    <w:p w:rsidR="00632058" w:rsidDel="0004648F" w:rsidRDefault="00632058" w:rsidP="00632058">
      <w:pPr>
        <w:pStyle w:val="ListParagraph"/>
        <w:numPr>
          <w:ilvl w:val="0"/>
          <w:numId w:val="32"/>
        </w:numPr>
        <w:rPr>
          <w:del w:id="12" w:author="David mazzarese" w:date="2020-04-25T09:09:00Z"/>
          <w:rFonts w:ascii="Times New Roman" w:hAnsi="Times New Roman"/>
          <w:sz w:val="22"/>
          <w:szCs w:val="22"/>
          <w:lang w:eastAsia="zh-CN"/>
        </w:rPr>
      </w:pPr>
      <w:del w:id="13" w:author="David mazzarese" w:date="2020-04-25T09:09:00Z">
        <w:r w:rsidRPr="008F50B3" w:rsidDel="0004648F">
          <w:rPr>
            <w:rFonts w:ascii="Times New Roman" w:hAnsi="Times New Roman"/>
            <w:sz w:val="22"/>
            <w:szCs w:val="22"/>
            <w:lang w:eastAsia="zh-CN"/>
          </w:rPr>
          <w:delText xml:space="preserve">DCI format 1_1 </w:delText>
        </w:r>
        <w:r w:rsidDel="0004648F">
          <w:rPr>
            <w:rFonts w:ascii="Times New Roman" w:hAnsi="Times New Roman"/>
            <w:sz w:val="22"/>
            <w:szCs w:val="22"/>
            <w:lang w:eastAsia="zh-CN"/>
          </w:rPr>
          <w:delText xml:space="preserve">should </w:delText>
        </w:r>
        <w:r w:rsidRPr="008F50B3" w:rsidDel="0004648F">
          <w:rPr>
            <w:rFonts w:ascii="Times New Roman" w:hAnsi="Times New Roman"/>
            <w:sz w:val="22"/>
            <w:szCs w:val="22"/>
            <w:lang w:eastAsia="zh-CN"/>
          </w:rPr>
          <w:delText>not simultaneously indicate a NNK1 value and indicate SPS release</w:delText>
        </w:r>
      </w:del>
    </w:p>
    <w:p w:rsidR="00632058" w:rsidRPr="008F50B3" w:rsidRDefault="00632058" w:rsidP="00632058">
      <w:pPr>
        <w:pStyle w:val="ListParagraph"/>
        <w:numPr>
          <w:ilvl w:val="0"/>
          <w:numId w:val="32"/>
        </w:numPr>
        <w:rPr>
          <w:rFonts w:ascii="Times New Roman" w:hAnsi="Times New Roman"/>
          <w:sz w:val="22"/>
          <w:szCs w:val="22"/>
          <w:lang w:eastAsia="zh-CN"/>
        </w:rPr>
      </w:pPr>
      <w:bookmarkStart w:id="14" w:name="_GoBack"/>
      <w:bookmarkEnd w:id="14"/>
      <w:r>
        <w:rPr>
          <w:rFonts w:ascii="Times New Roman" w:hAnsi="Times New Roman"/>
          <w:sz w:val="22"/>
          <w:szCs w:val="22"/>
          <w:lang w:eastAsia="zh-CN"/>
        </w:rPr>
        <w:t>Develop corresponding TP(s) until 4/28.</w:t>
      </w:r>
    </w:p>
    <w:p w:rsidR="00632058" w:rsidRPr="008F50B3" w:rsidRDefault="00632058" w:rsidP="00632058">
      <w:pPr>
        <w:widowControl w:val="0"/>
        <w:rPr>
          <w:lang w:eastAsia="zh-CN"/>
        </w:rPr>
      </w:pPr>
    </w:p>
    <w:p w:rsidR="00632058" w:rsidRDefault="00632058" w:rsidP="00632058">
      <w:pPr>
        <w:spacing w:after="0"/>
        <w:rPr>
          <w:lang w:eastAsia="zh-CN"/>
        </w:rPr>
      </w:pPr>
      <w:r>
        <w:rPr>
          <w:highlight w:val="yellow"/>
          <w:lang w:eastAsia="zh-CN"/>
        </w:rPr>
        <w:t>P</w:t>
      </w:r>
      <w:r w:rsidRPr="008F50B3">
        <w:rPr>
          <w:highlight w:val="yellow"/>
          <w:lang w:eastAsia="zh-CN"/>
        </w:rPr>
        <w:t>roposal 3</w:t>
      </w:r>
      <w:r w:rsidRPr="008F50B3">
        <w:rPr>
          <w:lang w:eastAsia="zh-CN"/>
        </w:rPr>
        <w:t>:</w:t>
      </w:r>
    </w:p>
    <w:p w:rsidR="00632058" w:rsidRDefault="00632058" w:rsidP="00632058">
      <w:pPr>
        <w:pStyle w:val="ListParagraph"/>
        <w:numPr>
          <w:ilvl w:val="0"/>
          <w:numId w:val="32"/>
        </w:numPr>
        <w:rPr>
          <w:ins w:id="15" w:author="David mazzarese" w:date="2020-04-25T09:09:00Z"/>
          <w:rFonts w:ascii="Times New Roman" w:hAnsi="Times New Roman"/>
          <w:sz w:val="22"/>
          <w:szCs w:val="22"/>
          <w:lang w:eastAsia="zh-CN"/>
        </w:rPr>
      </w:pPr>
      <w:r>
        <w:rPr>
          <w:rFonts w:ascii="Times New Roman" w:hAnsi="Times New Roman"/>
          <w:sz w:val="22"/>
          <w:szCs w:val="22"/>
          <w:lang w:eastAsia="zh-CN"/>
        </w:rPr>
        <w:t>I</w:t>
      </w:r>
      <w:r w:rsidRPr="008F50B3">
        <w:rPr>
          <w:rFonts w:ascii="Times New Roman" w:hAnsi="Times New Roman"/>
          <w:sz w:val="22"/>
          <w:szCs w:val="22"/>
          <w:lang w:eastAsia="zh-CN"/>
        </w:rPr>
        <w:t>t is clarified that in a DCI activating SPS PDSCH, the NFI, DAI, q fields are only interpreted for the PDSCH scheduled by the DCI, and are not interpreted for the SPS PDSCHs. No TP needs to be developed for this clarification.</w:t>
      </w:r>
    </w:p>
    <w:p w:rsidR="0004648F" w:rsidRPr="008F50B3" w:rsidRDefault="0004648F" w:rsidP="00632058">
      <w:pPr>
        <w:pStyle w:val="ListParagraph"/>
        <w:numPr>
          <w:ilvl w:val="0"/>
          <w:numId w:val="32"/>
        </w:numPr>
        <w:rPr>
          <w:rFonts w:ascii="Times New Roman" w:hAnsi="Times New Roman"/>
          <w:sz w:val="22"/>
          <w:szCs w:val="22"/>
          <w:lang w:eastAsia="zh-CN"/>
        </w:rPr>
      </w:pPr>
      <w:ins w:id="16" w:author="David mazzarese" w:date="2020-04-25T09:09:00Z">
        <w:r>
          <w:rPr>
            <w:rFonts w:ascii="Times New Roman" w:hAnsi="Times New Roman"/>
            <w:sz w:val="22"/>
            <w:szCs w:val="22"/>
            <w:lang w:eastAsia="zh-CN"/>
          </w:rPr>
          <w:t>No TP is needed</w:t>
        </w:r>
      </w:ins>
    </w:p>
    <w:p w:rsidR="00814AE6" w:rsidRPr="005F475F" w:rsidRDefault="00814AE6" w:rsidP="00814AE6">
      <w:pPr>
        <w:spacing w:after="0"/>
        <w:rPr>
          <w:lang w:eastAsia="zh-CN"/>
        </w:rPr>
      </w:pPr>
    </w:p>
    <w:p w:rsidR="00814AE6" w:rsidRDefault="00814AE6" w:rsidP="00814AE6">
      <w:pPr>
        <w:spacing w:after="0"/>
        <w:rPr>
          <w:lang w:val="en-GB" w:eastAsia="zh-CN"/>
        </w:rPr>
      </w:pPr>
    </w:p>
    <w:p w:rsidR="00814AE6" w:rsidRPr="000A4D8F" w:rsidRDefault="00814AE6" w:rsidP="00814AE6">
      <w:pPr>
        <w:pStyle w:val="Heading1"/>
        <w:numPr>
          <w:ilvl w:val="0"/>
          <w:numId w:val="0"/>
        </w:numPr>
        <w:spacing w:before="0" w:after="0"/>
        <w:ind w:left="432" w:hanging="432"/>
      </w:pPr>
      <w:r w:rsidRPr="000A4D8F">
        <w:t>References</w:t>
      </w:r>
    </w:p>
    <w:p w:rsidR="00814AE6" w:rsidRPr="00B01667" w:rsidRDefault="00814AE6" w:rsidP="00814AE6">
      <w:pPr>
        <w:pStyle w:val="References"/>
        <w:tabs>
          <w:tab w:val="clear" w:pos="360"/>
          <w:tab w:val="num" w:pos="567"/>
        </w:tabs>
        <w:ind w:left="567" w:hanging="567"/>
        <w:jc w:val="left"/>
        <w:rPr>
          <w:sz w:val="21"/>
          <w:szCs w:val="28"/>
          <w:lang w:eastAsia="zh-CN"/>
        </w:rPr>
      </w:pPr>
      <w:bookmarkStart w:id="17" w:name="_Ref37750051"/>
      <w:r w:rsidRPr="00B01667">
        <w:rPr>
          <w:sz w:val="21"/>
          <w:szCs w:val="28"/>
          <w:lang w:eastAsia="zh-CN"/>
        </w:rPr>
        <w:t>R1-2001268  Feature lead summary#1 on NR-U phase 2 email discussion 100e-NR-unlic-NRU-HARQandULscheduling-02 (Type-3 HARQ-ACK codebook)</w:t>
      </w:r>
      <w:bookmarkEnd w:id="17"/>
    </w:p>
    <w:p w:rsidR="00814AE6" w:rsidRPr="00B01667" w:rsidRDefault="00814AE6" w:rsidP="00814AE6">
      <w:pPr>
        <w:pStyle w:val="References"/>
        <w:tabs>
          <w:tab w:val="clear" w:pos="360"/>
          <w:tab w:val="num" w:pos="567"/>
        </w:tabs>
        <w:ind w:left="567" w:hanging="567"/>
        <w:jc w:val="left"/>
        <w:rPr>
          <w:sz w:val="21"/>
          <w:szCs w:val="28"/>
          <w:lang w:eastAsia="zh-CN"/>
        </w:rPr>
      </w:pPr>
      <w:bookmarkStart w:id="1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18"/>
    </w:p>
    <w:p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FA2" w:rsidRDefault="001E3FA2">
      <w:r>
        <w:separator/>
      </w:r>
    </w:p>
  </w:endnote>
  <w:endnote w:type="continuationSeparator" w:id="0">
    <w:p w:rsidR="001E3FA2" w:rsidRDefault="001E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FA2" w:rsidRDefault="001E3FA2">
      <w:r>
        <w:separator/>
      </w:r>
    </w:p>
  </w:footnote>
  <w:footnote w:type="continuationSeparator" w:id="0">
    <w:p w:rsidR="001E3FA2" w:rsidRDefault="001E3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E13E70"/>
    <w:multiLevelType w:val="hybridMultilevel"/>
    <w:tmpl w:val="46E4206A"/>
    <w:lvl w:ilvl="0" w:tplc="04090001">
      <w:start w:val="1"/>
      <w:numFmt w:val="bullet"/>
      <w:lvlText w:val=""/>
      <w:lvlJc w:val="left"/>
      <w:pPr>
        <w:ind w:left="845" w:hanging="420"/>
      </w:pPr>
      <w:rPr>
        <w:rFonts w:ascii="Wingdings" w:hAnsi="Wingdings" w:hint="default"/>
      </w:rPr>
    </w:lvl>
    <w:lvl w:ilvl="1" w:tplc="041D0001">
      <w:numFmt w:val="bullet"/>
      <w:lvlText w:val="-"/>
      <w:lvlJc w:val="left"/>
      <w:pPr>
        <w:ind w:left="1265" w:hanging="420"/>
      </w:pPr>
      <w:rPr>
        <w:rFonts w:ascii="Times New Roman" w:eastAsia="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91C5F34"/>
    <w:multiLevelType w:val="hybridMultilevel"/>
    <w:tmpl w:val="22B8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95DFC"/>
    <w:multiLevelType w:val="hybridMultilevel"/>
    <w:tmpl w:val="B7EEDA82"/>
    <w:lvl w:ilvl="0" w:tplc="041D0001">
      <w:numFmt w:val="bullet"/>
      <w:lvlText w:val="-"/>
      <w:lvlJc w:val="left"/>
      <w:pPr>
        <w:ind w:left="5099" w:hanging="420"/>
      </w:pPr>
      <w:rPr>
        <w:rFonts w:ascii="Times New Roman" w:eastAsia="Times New Roman" w:hAnsi="Times New Roman" w:cs="Times New Roman" w:hint="default"/>
      </w:rPr>
    </w:lvl>
    <w:lvl w:ilvl="1" w:tplc="041D0001">
      <w:numFmt w:val="bullet"/>
      <w:lvlText w:val="-"/>
      <w:lvlJc w:val="left"/>
      <w:pPr>
        <w:ind w:left="5519" w:hanging="420"/>
      </w:pPr>
      <w:rPr>
        <w:rFonts w:ascii="Times New Roman" w:eastAsia="Times New Roman" w:hAnsi="Times New Roman" w:cs="Times New Roman" w:hint="default"/>
      </w:rPr>
    </w:lvl>
    <w:lvl w:ilvl="2" w:tplc="04090005" w:tentative="1">
      <w:start w:val="1"/>
      <w:numFmt w:val="bullet"/>
      <w:lvlText w:val=""/>
      <w:lvlJc w:val="left"/>
      <w:pPr>
        <w:ind w:left="5939" w:hanging="420"/>
      </w:pPr>
      <w:rPr>
        <w:rFonts w:ascii="Wingdings" w:hAnsi="Wingdings" w:hint="default"/>
      </w:rPr>
    </w:lvl>
    <w:lvl w:ilvl="3" w:tplc="04090001" w:tentative="1">
      <w:start w:val="1"/>
      <w:numFmt w:val="bullet"/>
      <w:lvlText w:val=""/>
      <w:lvlJc w:val="left"/>
      <w:pPr>
        <w:ind w:left="6359" w:hanging="420"/>
      </w:pPr>
      <w:rPr>
        <w:rFonts w:ascii="Wingdings" w:hAnsi="Wingdings" w:hint="default"/>
      </w:rPr>
    </w:lvl>
    <w:lvl w:ilvl="4" w:tplc="04090003" w:tentative="1">
      <w:start w:val="1"/>
      <w:numFmt w:val="bullet"/>
      <w:lvlText w:val=""/>
      <w:lvlJc w:val="left"/>
      <w:pPr>
        <w:ind w:left="6779" w:hanging="420"/>
      </w:pPr>
      <w:rPr>
        <w:rFonts w:ascii="Wingdings" w:hAnsi="Wingdings" w:hint="default"/>
      </w:rPr>
    </w:lvl>
    <w:lvl w:ilvl="5" w:tplc="04090005" w:tentative="1">
      <w:start w:val="1"/>
      <w:numFmt w:val="bullet"/>
      <w:lvlText w:val=""/>
      <w:lvlJc w:val="left"/>
      <w:pPr>
        <w:ind w:left="7199" w:hanging="420"/>
      </w:pPr>
      <w:rPr>
        <w:rFonts w:ascii="Wingdings" w:hAnsi="Wingdings" w:hint="default"/>
      </w:rPr>
    </w:lvl>
    <w:lvl w:ilvl="6" w:tplc="04090001" w:tentative="1">
      <w:start w:val="1"/>
      <w:numFmt w:val="bullet"/>
      <w:lvlText w:val=""/>
      <w:lvlJc w:val="left"/>
      <w:pPr>
        <w:ind w:left="7619" w:hanging="420"/>
      </w:pPr>
      <w:rPr>
        <w:rFonts w:ascii="Wingdings" w:hAnsi="Wingdings" w:hint="default"/>
      </w:rPr>
    </w:lvl>
    <w:lvl w:ilvl="7" w:tplc="04090003" w:tentative="1">
      <w:start w:val="1"/>
      <w:numFmt w:val="bullet"/>
      <w:lvlText w:val=""/>
      <w:lvlJc w:val="left"/>
      <w:pPr>
        <w:ind w:left="8039" w:hanging="420"/>
      </w:pPr>
      <w:rPr>
        <w:rFonts w:ascii="Wingdings" w:hAnsi="Wingdings" w:hint="default"/>
      </w:rPr>
    </w:lvl>
    <w:lvl w:ilvl="8" w:tplc="04090005" w:tentative="1">
      <w:start w:val="1"/>
      <w:numFmt w:val="bullet"/>
      <w:lvlText w:val=""/>
      <w:lvlJc w:val="left"/>
      <w:pPr>
        <w:ind w:left="8459" w:hanging="420"/>
      </w:pPr>
      <w:rPr>
        <w:rFonts w:ascii="Wingdings" w:hAnsi="Wingdings" w:hint="default"/>
      </w:rPr>
    </w:lvl>
  </w:abstractNum>
  <w:abstractNum w:abstractNumId="11"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7"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8F76C2"/>
    <w:multiLevelType w:val="hybridMultilevel"/>
    <w:tmpl w:val="967A3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C50E30"/>
    <w:multiLevelType w:val="hybridMultilevel"/>
    <w:tmpl w:val="DBE8CF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9"/>
  </w:num>
  <w:num w:numId="4">
    <w:abstractNumId w:val="18"/>
  </w:num>
  <w:num w:numId="5">
    <w:abstractNumId w:val="24"/>
  </w:num>
  <w:num w:numId="6">
    <w:abstractNumId w:val="25"/>
  </w:num>
  <w:num w:numId="7">
    <w:abstractNumId w:val="20"/>
  </w:num>
  <w:num w:numId="8">
    <w:abstractNumId w:val="0"/>
  </w:num>
  <w:num w:numId="9">
    <w:abstractNumId w:val="27"/>
  </w:num>
  <w:num w:numId="10">
    <w:abstractNumId w:val="23"/>
  </w:num>
  <w:num w:numId="11">
    <w:abstractNumId w:val="3"/>
  </w:num>
  <w:num w:numId="12">
    <w:abstractNumId w:val="28"/>
  </w:num>
  <w:num w:numId="13">
    <w:abstractNumId w:val="7"/>
  </w:num>
  <w:num w:numId="14">
    <w:abstractNumId w:val="16"/>
  </w:num>
  <w:num w:numId="15">
    <w:abstractNumId w:val="21"/>
  </w:num>
  <w:num w:numId="16">
    <w:abstractNumId w:val="31"/>
  </w:num>
  <w:num w:numId="17">
    <w:abstractNumId w:val="5"/>
  </w:num>
  <w:num w:numId="18">
    <w:abstractNumId w:val="29"/>
  </w:num>
  <w:num w:numId="19">
    <w:abstractNumId w:val="17"/>
  </w:num>
  <w:num w:numId="20">
    <w:abstractNumId w:val="12"/>
  </w:num>
  <w:num w:numId="21">
    <w:abstractNumId w:val="1"/>
  </w:num>
  <w:num w:numId="22">
    <w:abstractNumId w:val="6"/>
  </w:num>
  <w:num w:numId="23">
    <w:abstractNumId w:va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2"/>
  </w:num>
  <w:num w:numId="27">
    <w:abstractNumId w:val="2"/>
  </w:num>
  <w:num w:numId="28">
    <w:abstractNumId w:val="14"/>
  </w:num>
  <w:num w:numId="29">
    <w:abstractNumId w:val="30"/>
  </w:num>
  <w:num w:numId="30">
    <w:abstractNumId w:val="9"/>
  </w:num>
  <w:num w:numId="31">
    <w:abstractNumId w:val="26"/>
  </w:num>
  <w:num w:numId="32">
    <w:abstractNumId w:val="4"/>
  </w:num>
  <w:num w:numId="33">
    <w:abstractNumId w:val="22"/>
  </w:num>
  <w:num w:numId="34">
    <w:abstractNumId w:val="10"/>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7D4"/>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3D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48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335"/>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9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42"/>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0B3D"/>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1668"/>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3FB7"/>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3DC8"/>
    <w:rsid w:val="001D46D9"/>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3FA2"/>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A8"/>
    <w:rsid w:val="002034B4"/>
    <w:rsid w:val="00204032"/>
    <w:rsid w:val="0020479D"/>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929"/>
    <w:rsid w:val="00244C51"/>
    <w:rsid w:val="00245104"/>
    <w:rsid w:val="002451C5"/>
    <w:rsid w:val="002455C4"/>
    <w:rsid w:val="00245CEF"/>
    <w:rsid w:val="00245D34"/>
    <w:rsid w:val="00245F1F"/>
    <w:rsid w:val="002461A4"/>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4B41"/>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48A"/>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847"/>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67FFA"/>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2419"/>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1C6C"/>
    <w:rsid w:val="00462436"/>
    <w:rsid w:val="0046300D"/>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2B9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590A"/>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A9C"/>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49F"/>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5CF2"/>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4073"/>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058"/>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2801"/>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D54"/>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67BA0"/>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5E4"/>
    <w:rsid w:val="00781C18"/>
    <w:rsid w:val="007820FA"/>
    <w:rsid w:val="0078285F"/>
    <w:rsid w:val="00783207"/>
    <w:rsid w:val="00783438"/>
    <w:rsid w:val="00783E1D"/>
    <w:rsid w:val="0078483B"/>
    <w:rsid w:val="00784EED"/>
    <w:rsid w:val="007856F5"/>
    <w:rsid w:val="00785900"/>
    <w:rsid w:val="00786958"/>
    <w:rsid w:val="00786E71"/>
    <w:rsid w:val="0079162F"/>
    <w:rsid w:val="00792354"/>
    <w:rsid w:val="00793E85"/>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6D0"/>
    <w:rsid w:val="007E1A1B"/>
    <w:rsid w:val="007E1A88"/>
    <w:rsid w:val="007E1B88"/>
    <w:rsid w:val="007E1E44"/>
    <w:rsid w:val="007E3949"/>
    <w:rsid w:val="007E49FE"/>
    <w:rsid w:val="007E4A17"/>
    <w:rsid w:val="007E4C88"/>
    <w:rsid w:val="007E4E09"/>
    <w:rsid w:val="007E4E99"/>
    <w:rsid w:val="007E5278"/>
    <w:rsid w:val="007E5285"/>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9D3"/>
    <w:rsid w:val="00817B71"/>
    <w:rsid w:val="00820244"/>
    <w:rsid w:val="00820CF5"/>
    <w:rsid w:val="0082177C"/>
    <w:rsid w:val="008221B3"/>
    <w:rsid w:val="0082232D"/>
    <w:rsid w:val="0082248E"/>
    <w:rsid w:val="008230A4"/>
    <w:rsid w:val="008248AB"/>
    <w:rsid w:val="00824FDF"/>
    <w:rsid w:val="00825125"/>
    <w:rsid w:val="008256DC"/>
    <w:rsid w:val="008257CC"/>
    <w:rsid w:val="00825CBB"/>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1FAF"/>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0916"/>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E70B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2A7"/>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0763"/>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8C1"/>
    <w:rsid w:val="00955C0A"/>
    <w:rsid w:val="00955C4F"/>
    <w:rsid w:val="0095636D"/>
    <w:rsid w:val="009572B1"/>
    <w:rsid w:val="00960CC8"/>
    <w:rsid w:val="00964C0A"/>
    <w:rsid w:val="009657F1"/>
    <w:rsid w:val="00965B2C"/>
    <w:rsid w:val="0096625D"/>
    <w:rsid w:val="00966528"/>
    <w:rsid w:val="00966C8D"/>
    <w:rsid w:val="00970389"/>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97F34"/>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291D"/>
    <w:rsid w:val="00A23102"/>
    <w:rsid w:val="00A2447A"/>
    <w:rsid w:val="00A25294"/>
    <w:rsid w:val="00A254EE"/>
    <w:rsid w:val="00A25B52"/>
    <w:rsid w:val="00A25BE7"/>
    <w:rsid w:val="00A26D92"/>
    <w:rsid w:val="00A26ECA"/>
    <w:rsid w:val="00A27008"/>
    <w:rsid w:val="00A27071"/>
    <w:rsid w:val="00A27CDF"/>
    <w:rsid w:val="00A309BE"/>
    <w:rsid w:val="00A309C6"/>
    <w:rsid w:val="00A30D13"/>
    <w:rsid w:val="00A31061"/>
    <w:rsid w:val="00A314F9"/>
    <w:rsid w:val="00A319D0"/>
    <w:rsid w:val="00A32316"/>
    <w:rsid w:val="00A33172"/>
    <w:rsid w:val="00A3432B"/>
    <w:rsid w:val="00A346BA"/>
    <w:rsid w:val="00A34C67"/>
    <w:rsid w:val="00A34D62"/>
    <w:rsid w:val="00A357A4"/>
    <w:rsid w:val="00A3611D"/>
    <w:rsid w:val="00A36339"/>
    <w:rsid w:val="00A366E4"/>
    <w:rsid w:val="00A36A9E"/>
    <w:rsid w:val="00A37338"/>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3F4"/>
    <w:rsid w:val="00A6643C"/>
    <w:rsid w:val="00A66D41"/>
    <w:rsid w:val="00A67544"/>
    <w:rsid w:val="00A7075B"/>
    <w:rsid w:val="00A71CE6"/>
    <w:rsid w:val="00A71D23"/>
    <w:rsid w:val="00A7333A"/>
    <w:rsid w:val="00A73D0D"/>
    <w:rsid w:val="00A7464B"/>
    <w:rsid w:val="00A74A92"/>
    <w:rsid w:val="00A74AE7"/>
    <w:rsid w:val="00A758F2"/>
    <w:rsid w:val="00A75B15"/>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4BB2"/>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9C6"/>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9E8"/>
    <w:rsid w:val="00B16A6F"/>
    <w:rsid w:val="00B2042F"/>
    <w:rsid w:val="00B22C0D"/>
    <w:rsid w:val="00B2342C"/>
    <w:rsid w:val="00B23AF4"/>
    <w:rsid w:val="00B23C15"/>
    <w:rsid w:val="00B25274"/>
    <w:rsid w:val="00B25762"/>
    <w:rsid w:val="00B25B40"/>
    <w:rsid w:val="00B25FDE"/>
    <w:rsid w:val="00B269C4"/>
    <w:rsid w:val="00B26AB0"/>
    <w:rsid w:val="00B26AD2"/>
    <w:rsid w:val="00B26CA2"/>
    <w:rsid w:val="00B26E03"/>
    <w:rsid w:val="00B26FF6"/>
    <w:rsid w:val="00B27284"/>
    <w:rsid w:val="00B27B3A"/>
    <w:rsid w:val="00B30120"/>
    <w:rsid w:val="00B30B4E"/>
    <w:rsid w:val="00B31087"/>
    <w:rsid w:val="00B31116"/>
    <w:rsid w:val="00B31246"/>
    <w:rsid w:val="00B3201E"/>
    <w:rsid w:val="00B324B0"/>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3FE0"/>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5F68"/>
    <w:rsid w:val="00BA61D4"/>
    <w:rsid w:val="00BA7D77"/>
    <w:rsid w:val="00BA7DA9"/>
    <w:rsid w:val="00BA7E18"/>
    <w:rsid w:val="00BB012A"/>
    <w:rsid w:val="00BB07E2"/>
    <w:rsid w:val="00BB08C1"/>
    <w:rsid w:val="00BB1548"/>
    <w:rsid w:val="00BB1BF2"/>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170"/>
    <w:rsid w:val="00BC3257"/>
    <w:rsid w:val="00BC39DB"/>
    <w:rsid w:val="00BC3A32"/>
    <w:rsid w:val="00BC3B07"/>
    <w:rsid w:val="00BC46EF"/>
    <w:rsid w:val="00BC4B18"/>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159"/>
    <w:rsid w:val="00C15330"/>
    <w:rsid w:val="00C158A1"/>
    <w:rsid w:val="00C158AF"/>
    <w:rsid w:val="00C16C30"/>
    <w:rsid w:val="00C17546"/>
    <w:rsid w:val="00C20007"/>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2B6"/>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110"/>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451B"/>
    <w:rsid w:val="00CC6192"/>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5C7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31A"/>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203"/>
    <w:rsid w:val="00D925E7"/>
    <w:rsid w:val="00D92AF4"/>
    <w:rsid w:val="00D92C29"/>
    <w:rsid w:val="00D936E2"/>
    <w:rsid w:val="00D93ED6"/>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5F7"/>
    <w:rsid w:val="00DB373C"/>
    <w:rsid w:val="00DB3B82"/>
    <w:rsid w:val="00DB485D"/>
    <w:rsid w:val="00DB5EBF"/>
    <w:rsid w:val="00DC1327"/>
    <w:rsid w:val="00DC1350"/>
    <w:rsid w:val="00DC14C8"/>
    <w:rsid w:val="00DC1ACF"/>
    <w:rsid w:val="00DC1AFB"/>
    <w:rsid w:val="00DC204F"/>
    <w:rsid w:val="00DC20B7"/>
    <w:rsid w:val="00DC2AE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33E"/>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0757F"/>
    <w:rsid w:val="00E1032C"/>
    <w:rsid w:val="00E1118F"/>
    <w:rsid w:val="00E1147D"/>
    <w:rsid w:val="00E12266"/>
    <w:rsid w:val="00E12B4D"/>
    <w:rsid w:val="00E13044"/>
    <w:rsid w:val="00E1310F"/>
    <w:rsid w:val="00E14151"/>
    <w:rsid w:val="00E14A7E"/>
    <w:rsid w:val="00E14BE0"/>
    <w:rsid w:val="00E151E1"/>
    <w:rsid w:val="00E15791"/>
    <w:rsid w:val="00E15D0F"/>
    <w:rsid w:val="00E16CAB"/>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4B4"/>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14ED"/>
    <w:rsid w:val="00F027BA"/>
    <w:rsid w:val="00F03249"/>
    <w:rsid w:val="00F03262"/>
    <w:rsid w:val="00F032F5"/>
    <w:rsid w:val="00F03E79"/>
    <w:rsid w:val="00F0628D"/>
    <w:rsid w:val="00F06651"/>
    <w:rsid w:val="00F06A21"/>
    <w:rsid w:val="00F06C44"/>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6A45"/>
    <w:rsid w:val="00F6783E"/>
    <w:rsid w:val="00F704BD"/>
    <w:rsid w:val="00F70DBE"/>
    <w:rsid w:val="00F71124"/>
    <w:rsid w:val="00F71888"/>
    <w:rsid w:val="00F719CD"/>
    <w:rsid w:val="00F71BB8"/>
    <w:rsid w:val="00F72584"/>
    <w:rsid w:val="00F7258E"/>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396B"/>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663"/>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A11165-1FD6-40BD-8964-64417BCF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styleId="DocumentMap">
    <w:name w:val="Document Map"/>
    <w:basedOn w:val="Normal"/>
    <w:link w:val="DocumentMapChar"/>
    <w:semiHidden/>
    <w:unhideWhenUsed/>
    <w:rsid w:val="00F66A45"/>
    <w:rPr>
      <w:rFonts w:ascii="宋体"/>
      <w:sz w:val="18"/>
      <w:szCs w:val="18"/>
    </w:rPr>
  </w:style>
  <w:style w:type="character" w:customStyle="1" w:styleId="DocumentMapChar">
    <w:name w:val="Document Map Char"/>
    <w:basedOn w:val="DefaultParagraphFont"/>
    <w:link w:val="DocumentMap"/>
    <w:semiHidden/>
    <w:rsid w:val="00F66A45"/>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Visio_Drawing122.vsdx"/><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package" Target="embeddings/Microsoft_Visio_Drawing11.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55B32-3385-4C6F-8AAB-5EF043FD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4013</Words>
  <Characters>22878</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26838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6</cp:revision>
  <cp:lastPrinted>2020-04-14T09:12:00Z</cp:lastPrinted>
  <dcterms:created xsi:type="dcterms:W3CDTF">2020-04-25T00:55:00Z</dcterms:created>
  <dcterms:modified xsi:type="dcterms:W3CDTF">2020-04-25T01:09:00Z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C:\Users\samsung\AppData\Local\Temp\BNZ.5e9e8a6560e2f2b\R1-20xxxxx 100b-e-NR-unlic-NRU-HARQ-03 SPS v5-MTK_Sharp.docx</vt:lpwstr>
  </property>
  <property fmtid="{D5CDD505-2E9C-101B-9397-08002B2CF9AE}" pid="19" name="TitusGUID">
    <vt:lpwstr>f9b5ad75-bef5-4bfa-9bc6-edb30d74cdaf</vt:lpwstr>
  </property>
  <property fmtid="{D5CDD505-2E9C-101B-9397-08002B2CF9AE}" pid="20" name="CTP_TimeStamp">
    <vt:lpwstr>2020-04-23 09:51:00Z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1587775825</vt:lpwstr>
  </property>
</Properties>
</file>